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0B4564" w:rsidRDefault="000B4564" w:rsidP="006264EF">
      <w:pPr>
        <w:tabs>
          <w:tab w:val="left" w:pos="1701"/>
          <w:tab w:val="right" w:pos="9639"/>
        </w:tabs>
        <w:spacing w:before="120"/>
        <w:rPr>
          <w:rFonts w:ascii="Arial" w:hAnsi="Arial" w:cs="Times New Roman"/>
          <w:b/>
          <w:lang w:val="de-DE"/>
        </w:rPr>
      </w:pPr>
      <w:r>
        <w:rPr>
          <w:rFonts w:ascii="Arial" w:eastAsia="MS Mincho" w:hAnsi="Arial" w:cs="Times New Roman"/>
          <w:b/>
          <w:lang w:val="de-DE" w:eastAsia="x-none"/>
        </w:rPr>
        <w:t>3GPP TSG-RAN WG2 Meeting #12</w:t>
      </w:r>
      <w:r>
        <w:rPr>
          <w:rFonts w:ascii="Arial" w:hAnsi="Arial" w:cs="Times New Roman" w:hint="eastAsia"/>
          <w:b/>
          <w:lang w:val="de-DE"/>
        </w:rPr>
        <w:t>6</w:t>
      </w:r>
      <w:r w:rsidR="006264EF" w:rsidRPr="006264EF">
        <w:rPr>
          <w:rFonts w:ascii="Arial" w:eastAsia="MS Mincho" w:hAnsi="Arial" w:cs="Times New Roman"/>
          <w:b/>
          <w:lang w:val="de-DE" w:eastAsia="x-none"/>
        </w:rPr>
        <w:tab/>
      </w:r>
      <w:r w:rsidRPr="00AB5ED2">
        <w:rPr>
          <w:rFonts w:ascii="Arial" w:eastAsia="MS Mincho" w:hAnsi="Arial" w:cs="Times New Roman"/>
          <w:b/>
          <w:lang w:val="de-DE" w:eastAsia="x-none"/>
        </w:rPr>
        <w:t>R2-240</w:t>
      </w:r>
      <w:r w:rsidR="00AB5ED2" w:rsidRPr="00AB5ED2">
        <w:rPr>
          <w:rFonts w:ascii="Arial" w:hAnsi="Arial" w:cs="Times New Roman" w:hint="eastAsia"/>
          <w:b/>
          <w:lang w:val="de-DE"/>
        </w:rPr>
        <w:t>42</w:t>
      </w:r>
      <w:r w:rsidR="00D81F3D">
        <w:rPr>
          <w:rFonts w:ascii="Arial" w:hAnsi="Arial" w:cs="Times New Roman" w:hint="eastAsia"/>
          <w:b/>
          <w:lang w:val="de-DE"/>
        </w:rPr>
        <w:t>36</w:t>
      </w:r>
    </w:p>
    <w:p w:rsidR="006264EF" w:rsidRPr="006264EF" w:rsidRDefault="00AB5ED2" w:rsidP="006264EF">
      <w:pPr>
        <w:tabs>
          <w:tab w:val="left" w:pos="1701"/>
          <w:tab w:val="right" w:pos="9923"/>
        </w:tabs>
        <w:spacing w:before="120"/>
        <w:rPr>
          <w:rFonts w:ascii="Arial" w:eastAsia="MS Mincho" w:hAnsi="Arial" w:cs="Times New Roman"/>
          <w:b/>
          <w:lang w:val="de-DE" w:eastAsia="x-none"/>
        </w:rPr>
      </w:pPr>
      <w:r>
        <w:rPr>
          <w:rFonts w:ascii="Arial" w:eastAsia="MS Mincho" w:hAnsi="Arial" w:cs="Times New Roman"/>
          <w:b/>
          <w:lang w:val="de-DE" w:eastAsia="x-none"/>
        </w:rPr>
        <w:t>Fukuoka, Japan May 2</w:t>
      </w:r>
      <w:r>
        <w:rPr>
          <w:rFonts w:ascii="Arial" w:hAnsi="Arial" w:cs="Times New Roman" w:hint="eastAsia"/>
          <w:b/>
          <w:lang w:val="de-DE"/>
        </w:rPr>
        <w:t>0th</w:t>
      </w:r>
      <w:r w:rsidR="00D20780">
        <w:rPr>
          <w:rFonts w:ascii="Arial" w:eastAsia="MS Mincho" w:hAnsi="Arial" w:cs="Times New Roman"/>
          <w:b/>
          <w:lang w:val="de-DE" w:eastAsia="x-none"/>
        </w:rPr>
        <w:t xml:space="preserve"> – 2</w:t>
      </w:r>
      <w:r w:rsidR="00D20780">
        <w:rPr>
          <w:rFonts w:ascii="Arial" w:hAnsi="Arial" w:cs="Times New Roman" w:hint="eastAsia"/>
          <w:b/>
          <w:lang w:val="de-DE"/>
        </w:rPr>
        <w:t>4</w:t>
      </w:r>
      <w:r w:rsidR="0064042B" w:rsidRPr="0064042B">
        <w:rPr>
          <w:rFonts w:ascii="Arial" w:eastAsia="MS Mincho" w:hAnsi="Arial" w:cs="Times New Roman"/>
          <w:b/>
          <w:lang w:val="de-DE" w:eastAsia="x-none"/>
        </w:rPr>
        <w:t>th, 2024</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D81F3D">
        <w:rPr>
          <w:rFonts w:hint="eastAsia"/>
          <w:noProof w:val="0"/>
          <w:sz w:val="22"/>
          <w:szCs w:val="22"/>
          <w:lang w:eastAsia="zh-CN"/>
        </w:rPr>
        <w:t>7</w:t>
      </w:r>
      <w:r w:rsidR="006264EF">
        <w:rPr>
          <w:rFonts w:hint="eastAsia"/>
          <w:noProof w:val="0"/>
          <w:sz w:val="22"/>
          <w:szCs w:val="22"/>
          <w:lang w:eastAsia="zh-CN"/>
        </w:rPr>
        <w:t>.</w:t>
      </w:r>
      <w:r w:rsidR="001C07A5">
        <w:rPr>
          <w:rFonts w:hint="eastAsia"/>
          <w:noProof w:val="0"/>
          <w:sz w:val="22"/>
          <w:szCs w:val="22"/>
          <w:lang w:eastAsia="zh-CN"/>
        </w:rPr>
        <w:t>2</w:t>
      </w:r>
      <w:r w:rsidR="005A2378">
        <w:rPr>
          <w:rFonts w:hint="eastAsia"/>
          <w:noProof w:val="0"/>
          <w:sz w:val="22"/>
          <w:szCs w:val="22"/>
          <w:lang w:eastAsia="zh-CN"/>
        </w:rPr>
        <w:t>.</w:t>
      </w:r>
      <w:r w:rsidR="00D81F3D">
        <w:rPr>
          <w:rFonts w:hint="eastAsia"/>
          <w:noProof w:val="0"/>
          <w:sz w:val="22"/>
          <w:szCs w:val="22"/>
          <w:lang w:eastAsia="zh-CN"/>
        </w:rPr>
        <w:t>5</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D81F3D" w:rsidRPr="00D81F3D">
        <w:rPr>
          <w:noProof w:val="0"/>
          <w:sz w:val="22"/>
          <w:szCs w:val="22"/>
          <w:lang w:eastAsia="zh-CN"/>
        </w:rPr>
        <w:t>Activation of SRS When Configured with Validity Area</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5314" w:rsidRDefault="00631CFD" w:rsidP="00775314">
      <w:pPr>
        <w:pStyle w:val="1"/>
        <w:pBdr>
          <w:top w:val="single" w:sz="12" w:space="3" w:color="auto"/>
        </w:pBdr>
        <w:overflowPunct w:val="0"/>
        <w:autoSpaceDE w:val="0"/>
        <w:autoSpaceDN w:val="0"/>
        <w:adjustRightInd w:val="0"/>
        <w:spacing w:before="180" w:after="180"/>
        <w:ind w:left="738" w:hangingChars="205" w:hanging="738"/>
        <w:textAlignment w:val="baseline"/>
        <w:rPr>
          <w:rFonts w:eastAsiaTheme="minorEastAsia" w:cs="Times New Roman"/>
          <w:b w:val="0"/>
          <w:bCs w:val="0"/>
          <w:sz w:val="36"/>
          <w:szCs w:val="20"/>
          <w:lang w:val="en-GB" w:eastAsia="ja-JP"/>
        </w:rPr>
      </w:pPr>
      <w:bookmarkStart w:id="0" w:name="_Ref35586532"/>
      <w:r>
        <w:rPr>
          <w:rFonts w:eastAsiaTheme="minorEastAsia" w:cs="Times New Roman" w:hint="eastAsia"/>
          <w:b w:val="0"/>
          <w:bCs w:val="0"/>
          <w:sz w:val="36"/>
          <w:szCs w:val="20"/>
          <w:lang w:val="en-GB"/>
        </w:rPr>
        <w:t>1</w:t>
      </w:r>
      <w:r>
        <w:rPr>
          <w:rFonts w:eastAsiaTheme="minorEastAsia" w:cs="Times New Roman" w:hint="eastAsia"/>
          <w:b w:val="0"/>
          <w:bCs w:val="0"/>
          <w:sz w:val="36"/>
          <w:szCs w:val="20"/>
          <w:lang w:val="en-GB"/>
        </w:rPr>
        <w:tab/>
      </w:r>
      <w:r w:rsidR="00776F20" w:rsidRPr="00775314">
        <w:rPr>
          <w:rFonts w:eastAsiaTheme="minorEastAsia" w:cs="Times New Roman"/>
          <w:b w:val="0"/>
          <w:bCs w:val="0"/>
          <w:sz w:val="36"/>
          <w:szCs w:val="20"/>
          <w:lang w:val="en-GB" w:eastAsia="ja-JP"/>
        </w:rPr>
        <w:t>Introduction</w:t>
      </w:r>
      <w:bookmarkEnd w:id="0"/>
    </w:p>
    <w:p w:rsidR="00CE0A0C" w:rsidRPr="00CE0A0C" w:rsidRDefault="00D81F3D" w:rsidP="00CE0A0C">
      <w:pPr>
        <w:tabs>
          <w:tab w:val="left" w:pos="7350"/>
        </w:tabs>
        <w:spacing w:beforeLines="50" w:before="120" w:after="180"/>
        <w:rPr>
          <w:rFonts w:ascii="Times New Roman" w:hAnsi="Times New Roman" w:cs="Times New Roman"/>
          <w:sz w:val="20"/>
          <w:szCs w:val="20"/>
          <w:lang w:val="en-GB"/>
        </w:rPr>
      </w:pPr>
      <w:r>
        <w:rPr>
          <w:rFonts w:ascii="Times New Roman" w:eastAsia="宋体" w:hAnsi="Times New Roman" w:cs="Times New Roman"/>
          <w:kern w:val="0"/>
          <w:sz w:val="20"/>
          <w:szCs w:val="20"/>
          <w:lang w:val="en-GB"/>
        </w:rPr>
        <w:t>I</w:t>
      </w:r>
      <w:r>
        <w:rPr>
          <w:rFonts w:ascii="Times New Roman" w:eastAsia="宋体" w:hAnsi="Times New Roman" w:cs="Times New Roman" w:hint="eastAsia"/>
          <w:kern w:val="0"/>
          <w:sz w:val="20"/>
          <w:szCs w:val="20"/>
          <w:lang w:val="en-GB"/>
        </w:rPr>
        <w:t xml:space="preserve">n this contribution, the activation of </w:t>
      </w:r>
      <w:proofErr w:type="spellStart"/>
      <w:r w:rsidRPr="00784372">
        <w:rPr>
          <w:rFonts w:ascii="Times New Roman" w:eastAsia="宋体" w:hAnsi="Times New Roman" w:cs="Times New Roman"/>
          <w:i/>
          <w:kern w:val="0"/>
          <w:sz w:val="20"/>
          <w:szCs w:val="20"/>
          <w:lang w:val="en-GB"/>
        </w:rPr>
        <w:t>srs-PosRRC-InactiveValidityAreaPreConfigList</w:t>
      </w:r>
      <w:proofErr w:type="spellEnd"/>
      <w:r w:rsidRPr="00784372">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and</w:t>
      </w:r>
      <w:r w:rsidRPr="00784372">
        <w:rPr>
          <w:rFonts w:ascii="Times New Roman" w:eastAsia="宋体" w:hAnsi="Times New Roman" w:cs="Times New Roman"/>
          <w:kern w:val="0"/>
          <w:sz w:val="20"/>
          <w:szCs w:val="20"/>
          <w:lang w:val="en-GB"/>
        </w:rPr>
        <w:t xml:space="preserve"> </w:t>
      </w:r>
      <w:proofErr w:type="spellStart"/>
      <w:r w:rsidRPr="00784372">
        <w:rPr>
          <w:rFonts w:ascii="Times New Roman" w:eastAsia="宋体" w:hAnsi="Times New Roman" w:cs="Times New Roman"/>
          <w:i/>
          <w:kern w:val="0"/>
          <w:sz w:val="20"/>
          <w:szCs w:val="20"/>
          <w:lang w:val="en-GB"/>
        </w:rPr>
        <w:t>srs-PosRRC-InactiveValidityAreaNonPreConfig</w:t>
      </w:r>
      <w:proofErr w:type="spellEnd"/>
      <w:r w:rsidRPr="00784372">
        <w:rPr>
          <w:rFonts w:ascii="Times New Roman" w:eastAsia="宋体" w:hAnsi="Times New Roman" w:cs="Times New Roman" w:hint="eastAsia"/>
          <w:kern w:val="0"/>
          <w:sz w:val="20"/>
          <w:szCs w:val="20"/>
          <w:lang w:val="en-GB"/>
        </w:rPr>
        <w:t xml:space="preserve"> </w:t>
      </w:r>
      <w:r>
        <w:rPr>
          <w:rFonts w:ascii="Times New Roman" w:eastAsia="宋体" w:hAnsi="Times New Roman" w:cs="Times New Roman" w:hint="eastAsia"/>
          <w:kern w:val="0"/>
          <w:sz w:val="20"/>
          <w:szCs w:val="20"/>
          <w:lang w:val="en-GB"/>
        </w:rPr>
        <w:t>is discussed.</w:t>
      </w:r>
    </w:p>
    <w:p w:rsidR="00BB68AC" w:rsidRPr="00775314" w:rsidRDefault="00631CFD" w:rsidP="00775314">
      <w:pPr>
        <w:pStyle w:val="1"/>
        <w:pBdr>
          <w:top w:val="single" w:sz="12" w:space="3" w:color="auto"/>
        </w:pBdr>
        <w:overflowPunct w:val="0"/>
        <w:autoSpaceDE w:val="0"/>
        <w:autoSpaceDN w:val="0"/>
        <w:adjustRightInd w:val="0"/>
        <w:spacing w:before="240" w:after="180"/>
        <w:textAlignment w:val="baseline"/>
        <w:rPr>
          <w:rFonts w:eastAsiaTheme="minorEastAsia" w:cs="Times New Roman"/>
          <w:b w:val="0"/>
          <w:bCs w:val="0"/>
          <w:sz w:val="36"/>
          <w:szCs w:val="20"/>
          <w:lang w:val="en-GB" w:eastAsia="ja-JP"/>
        </w:rPr>
      </w:pPr>
      <w:r>
        <w:rPr>
          <w:rFonts w:eastAsiaTheme="minorEastAsia" w:cs="Times New Roman" w:hint="eastAsia"/>
          <w:b w:val="0"/>
          <w:bCs w:val="0"/>
          <w:sz w:val="36"/>
          <w:szCs w:val="20"/>
          <w:lang w:val="en-GB"/>
        </w:rPr>
        <w:t>2</w:t>
      </w:r>
      <w:r>
        <w:rPr>
          <w:rFonts w:eastAsiaTheme="minorEastAsia" w:cs="Times New Roman" w:hint="eastAsia"/>
          <w:b w:val="0"/>
          <w:bCs w:val="0"/>
          <w:sz w:val="36"/>
          <w:szCs w:val="20"/>
          <w:lang w:val="en-GB"/>
        </w:rPr>
        <w:tab/>
      </w:r>
      <w:r w:rsidR="00BB68AC" w:rsidRPr="00775314">
        <w:rPr>
          <w:rFonts w:eastAsiaTheme="minorEastAsia" w:cs="Times New Roman"/>
          <w:b w:val="0"/>
          <w:bCs w:val="0"/>
          <w:sz w:val="36"/>
          <w:szCs w:val="20"/>
          <w:lang w:val="en-GB" w:eastAsia="ja-JP"/>
        </w:rPr>
        <w:t>Discussion</w:t>
      </w:r>
    </w:p>
    <w:p w:rsidR="00586583" w:rsidRPr="009F6BC3" w:rsidRDefault="00586583" w:rsidP="00586583">
      <w:pPr>
        <w:spacing w:beforeLines="50" w:before="120"/>
        <w:rPr>
          <w:rFonts w:ascii="Times New Roman" w:eastAsia="宋体" w:hAnsi="Times New Roman" w:cs="Times New Roman"/>
          <w:b/>
          <w:i/>
          <w:kern w:val="0"/>
          <w:sz w:val="20"/>
          <w:szCs w:val="24"/>
          <w:u w:val="single"/>
        </w:rPr>
      </w:pPr>
      <w:r w:rsidRPr="009F6BC3">
        <w:rPr>
          <w:rFonts w:ascii="Times New Roman" w:eastAsia="宋体" w:hAnsi="Times New Roman" w:cs="Times New Roman"/>
          <w:b/>
          <w:i/>
          <w:kern w:val="0"/>
          <w:sz w:val="20"/>
          <w:szCs w:val="24"/>
          <w:u w:val="single"/>
        </w:rPr>
        <w:t>I</w:t>
      </w:r>
      <w:r w:rsidRPr="009F6BC3">
        <w:rPr>
          <w:rFonts w:ascii="Times New Roman" w:eastAsia="宋体" w:hAnsi="Times New Roman" w:cs="Times New Roman" w:hint="eastAsia"/>
          <w:b/>
          <w:i/>
          <w:kern w:val="0"/>
          <w:sz w:val="20"/>
          <w:szCs w:val="24"/>
          <w:u w:val="single"/>
        </w:rPr>
        <w:t xml:space="preserve">ssue#1: activation of </w:t>
      </w:r>
      <w:proofErr w:type="spellStart"/>
      <w:r w:rsidRPr="009F6BC3">
        <w:rPr>
          <w:rFonts w:ascii="Times New Roman" w:eastAsia="宋体" w:hAnsi="Times New Roman" w:cs="Times New Roman"/>
          <w:b/>
          <w:i/>
          <w:kern w:val="0"/>
          <w:sz w:val="20"/>
          <w:szCs w:val="20"/>
          <w:u w:val="single"/>
          <w:lang w:val="en-GB"/>
        </w:rPr>
        <w:t>srs-PosRRC-InactiveValidityAreaPreConfigList</w:t>
      </w:r>
      <w:proofErr w:type="spellEnd"/>
    </w:p>
    <w:p w:rsidR="00586583" w:rsidRDefault="00586583" w:rsidP="00586583">
      <w:pPr>
        <w:spacing w:beforeLines="50" w:before="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I</w:t>
      </w:r>
      <w:r>
        <w:rPr>
          <w:rFonts w:ascii="Times New Roman" w:eastAsia="宋体" w:hAnsi="Times New Roman" w:cs="Times New Roman" w:hint="eastAsia"/>
          <w:kern w:val="0"/>
          <w:sz w:val="20"/>
          <w:szCs w:val="24"/>
        </w:rPr>
        <w:t>n RAN2#125bis, the following RIL is proposed.</w:t>
      </w:r>
    </w:p>
    <w:tbl>
      <w:tblPr>
        <w:tblW w:w="963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2250"/>
        <w:gridCol w:w="2514"/>
        <w:gridCol w:w="3834"/>
      </w:tblGrid>
      <w:tr w:rsidR="00586583" w:rsidRPr="00150A65" w:rsidTr="0046531A">
        <w:trPr>
          <w:trHeight w:val="1120"/>
        </w:trPr>
        <w:tc>
          <w:tcPr>
            <w:tcW w:w="1041" w:type="dxa"/>
            <w:shd w:val="clear" w:color="auto" w:fill="auto"/>
            <w:noWrap/>
            <w:hideMark/>
          </w:tcPr>
          <w:p w:rsidR="00586583" w:rsidRPr="00150A65" w:rsidRDefault="00586583" w:rsidP="0046531A">
            <w:pPr>
              <w:rPr>
                <w:rFonts w:ascii="等线" w:eastAsia="等线" w:hAnsi="等线" w:cs="宋体"/>
                <w:color w:val="000000"/>
                <w:kern w:val="0"/>
                <w:sz w:val="22"/>
              </w:rPr>
            </w:pPr>
            <w:r w:rsidRPr="00150A65">
              <w:rPr>
                <w:rFonts w:ascii="等线" w:eastAsia="等线" w:hAnsi="等线" w:cs="宋体" w:hint="eastAsia"/>
                <w:color w:val="000000"/>
                <w:kern w:val="0"/>
                <w:sz w:val="22"/>
              </w:rPr>
              <w:t>H906</w:t>
            </w:r>
          </w:p>
        </w:tc>
        <w:tc>
          <w:tcPr>
            <w:tcW w:w="2250" w:type="dxa"/>
            <w:shd w:val="clear" w:color="auto" w:fill="auto"/>
            <w:hideMark/>
          </w:tcPr>
          <w:p w:rsidR="00586583" w:rsidRPr="00150A65" w:rsidRDefault="00586583" w:rsidP="0046531A">
            <w:pPr>
              <w:rPr>
                <w:rFonts w:ascii="等线" w:eastAsia="等线" w:hAnsi="等线" w:cs="宋体"/>
                <w:color w:val="000000"/>
                <w:kern w:val="0"/>
                <w:sz w:val="22"/>
              </w:rPr>
            </w:pPr>
            <w:r w:rsidRPr="00150A65">
              <w:rPr>
                <w:rFonts w:ascii="等线" w:eastAsia="等线" w:hAnsi="等线" w:cs="宋体" w:hint="eastAsia"/>
                <w:color w:val="000000"/>
                <w:kern w:val="0"/>
                <w:sz w:val="22"/>
              </w:rPr>
              <w:t>For this case, the trigger is not from the RRC layer, So the AC should not be determined in the RRC layer.</w:t>
            </w:r>
          </w:p>
        </w:tc>
        <w:tc>
          <w:tcPr>
            <w:tcW w:w="2514" w:type="dxa"/>
            <w:shd w:val="clear" w:color="auto" w:fill="auto"/>
            <w:hideMark/>
          </w:tcPr>
          <w:p w:rsidR="00586583" w:rsidRPr="00150A65" w:rsidRDefault="00586583" w:rsidP="0046531A">
            <w:pPr>
              <w:rPr>
                <w:rFonts w:ascii="等线" w:eastAsia="等线" w:hAnsi="等线" w:cs="宋体"/>
                <w:color w:val="000000"/>
                <w:kern w:val="0"/>
                <w:sz w:val="22"/>
              </w:rPr>
            </w:pPr>
            <w:r w:rsidRPr="00150A65">
              <w:rPr>
                <w:rFonts w:ascii="等线" w:eastAsia="等线" w:hAnsi="等线" w:cs="宋体" w:hint="eastAsia"/>
                <w:color w:val="000000"/>
                <w:kern w:val="0"/>
                <w:sz w:val="22"/>
              </w:rPr>
              <w:t>AC shouled be determined in the upper layer rather thant he RRC layer for activation request.</w:t>
            </w:r>
          </w:p>
        </w:tc>
        <w:tc>
          <w:tcPr>
            <w:tcW w:w="3834" w:type="dxa"/>
            <w:shd w:val="clear" w:color="000000" w:fill="FFFF00"/>
            <w:hideMark/>
          </w:tcPr>
          <w:p w:rsidR="00586583" w:rsidRPr="00150A65" w:rsidRDefault="00586583" w:rsidP="0046531A">
            <w:pPr>
              <w:rPr>
                <w:rFonts w:ascii="等线" w:eastAsia="等线" w:hAnsi="等线" w:cs="宋体"/>
                <w:color w:val="000000"/>
                <w:kern w:val="0"/>
                <w:sz w:val="22"/>
              </w:rPr>
            </w:pPr>
            <w:r w:rsidRPr="00150A65">
              <w:rPr>
                <w:rFonts w:ascii="等线" w:eastAsia="等线" w:hAnsi="等线" w:cs="宋体" w:hint="eastAsia"/>
                <w:color w:val="000000"/>
                <w:kern w:val="0"/>
                <w:sz w:val="22"/>
              </w:rPr>
              <w:t xml:space="preserve">The clause does not say that it is triggered by RRC layer. It only says if triggered but who triggers is not stated. we can discuss this in coming meeting. Anyhow AC is needed for this case too. </w:t>
            </w:r>
          </w:p>
        </w:tc>
      </w:tr>
    </w:tbl>
    <w:p w:rsidR="00586583" w:rsidRDefault="00586583" w:rsidP="00586583">
      <w:pPr>
        <w:spacing w:beforeLines="50" w:before="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B</w:t>
      </w:r>
      <w:r>
        <w:rPr>
          <w:rFonts w:ascii="Times New Roman" w:eastAsia="宋体" w:hAnsi="Times New Roman" w:cs="Times New Roman" w:hint="eastAsia"/>
          <w:kern w:val="0"/>
          <w:sz w:val="20"/>
          <w:szCs w:val="24"/>
        </w:rPr>
        <w:t xml:space="preserve">ased on the RIL H906, the following modification is implemented, and the reason is </w:t>
      </w:r>
      <w:r>
        <w:rPr>
          <w:rFonts w:ascii="Times New Roman" w:eastAsia="宋体" w:hAnsi="Times New Roman" w:cs="Times New Roman"/>
          <w:kern w:val="0"/>
          <w:sz w:val="20"/>
          <w:szCs w:val="24"/>
        </w:rPr>
        <w:t>“</w:t>
      </w:r>
      <w:r w:rsidRPr="00150A65">
        <w:rPr>
          <w:rFonts w:ascii="Times New Roman" w:eastAsia="宋体" w:hAnsi="Times New Roman" w:cs="Times New Roman"/>
          <w:kern w:val="0"/>
          <w:sz w:val="20"/>
          <w:szCs w:val="24"/>
        </w:rPr>
        <w:t>For this case, the trigger is not from the RRC layer, So the AC should not be determined in the RRC layer.</w:t>
      </w:r>
      <w:r>
        <w:rPr>
          <w:rFonts w:ascii="Times New Roman" w:eastAsia="宋体" w:hAnsi="Times New Roman" w:cs="Times New Roman"/>
          <w:kern w:val="0"/>
          <w:sz w:val="20"/>
          <w:szCs w:val="24"/>
        </w:rPr>
        <w:t>”</w:t>
      </w:r>
      <w:r>
        <w:rPr>
          <w:rFonts w:ascii="Times New Roman" w:eastAsia="宋体" w:hAnsi="Times New Roman" w:cs="Times New Roman" w:hint="eastAsia"/>
          <w:kern w:val="0"/>
          <w:sz w:val="20"/>
          <w:szCs w:val="24"/>
        </w:rPr>
        <w:t xml:space="preserve">. How </w:t>
      </w:r>
      <w:r>
        <w:rPr>
          <w:rFonts w:ascii="Times New Roman" w:eastAsia="宋体" w:hAnsi="Times New Roman" w:cs="Times New Roman"/>
          <w:kern w:val="0"/>
          <w:sz w:val="20"/>
          <w:szCs w:val="24"/>
        </w:rPr>
        <w:t>the</w:t>
      </w:r>
      <w:r>
        <w:rPr>
          <w:rFonts w:ascii="Times New Roman" w:eastAsia="宋体" w:hAnsi="Times New Roman" w:cs="Times New Roman" w:hint="eastAsia"/>
          <w:kern w:val="0"/>
          <w:sz w:val="20"/>
          <w:szCs w:val="24"/>
        </w:rPr>
        <w:t xml:space="preserve"> access category is determined is still FFS.</w:t>
      </w:r>
    </w:p>
    <w:tbl>
      <w:tblPr>
        <w:tblStyle w:val="afa"/>
        <w:tblW w:w="0" w:type="auto"/>
        <w:tblLook w:val="04A0" w:firstRow="1" w:lastRow="0" w:firstColumn="1" w:lastColumn="0" w:noHBand="0" w:noVBand="1"/>
      </w:tblPr>
      <w:tblGrid>
        <w:gridCol w:w="9855"/>
      </w:tblGrid>
      <w:tr w:rsidR="00586583" w:rsidTr="0046531A">
        <w:tc>
          <w:tcPr>
            <w:tcW w:w="9855" w:type="dxa"/>
          </w:tcPr>
          <w:p w:rsidR="00586583" w:rsidRPr="00FF4867" w:rsidRDefault="00586583" w:rsidP="0046531A">
            <w:pPr>
              <w:pStyle w:val="B10"/>
              <w:spacing w:beforeLines="50" w:before="120"/>
            </w:pPr>
            <w:r w:rsidRPr="00FF4867">
              <w:t>1&gt;</w:t>
            </w:r>
            <w:r w:rsidRPr="00FF4867">
              <w:tab/>
              <w:t xml:space="preserve">else if </w:t>
            </w:r>
            <w:bookmarkStart w:id="1" w:name="OLE_LINK11"/>
            <w:bookmarkStart w:id="2" w:name="OLE_LINK12"/>
            <w:proofErr w:type="spellStart"/>
            <w:r w:rsidRPr="00FF4867">
              <w:rPr>
                <w:i/>
                <w:iCs/>
              </w:rPr>
              <w:t>srs-PosRRC-InactiveValidityAreaPreConfigList</w:t>
            </w:r>
            <w:bookmarkEnd w:id="1"/>
            <w:bookmarkEnd w:id="2"/>
            <w:proofErr w:type="spellEnd"/>
            <w:r w:rsidRPr="00FF4867">
              <w:t xml:space="preserve"> or </w:t>
            </w:r>
            <w:proofErr w:type="spellStart"/>
            <w:r w:rsidRPr="00FF4867">
              <w:rPr>
                <w:i/>
                <w:iCs/>
              </w:rPr>
              <w:t>srs-PosRRC-InactiveValidityAreaNonPreConfig</w:t>
            </w:r>
            <w:proofErr w:type="spellEnd"/>
            <w:r w:rsidRPr="00FF4867">
              <w:t xml:space="preserve"> is configured:</w:t>
            </w:r>
          </w:p>
          <w:p w:rsidR="00586583" w:rsidRPr="00FF4867" w:rsidRDefault="00586583" w:rsidP="0046531A">
            <w:pPr>
              <w:pStyle w:val="B2"/>
            </w:pPr>
            <w:r w:rsidRPr="00FF4867">
              <w:t>2&gt;</w:t>
            </w:r>
            <w:r w:rsidRPr="00FF4867">
              <w:tab/>
              <w:t>if the resumption of the RRC connection is triggered due to cell reselection as specified in clause 5.3.13.6; or</w:t>
            </w:r>
          </w:p>
          <w:p w:rsidR="00586583" w:rsidRPr="00150A65" w:rsidRDefault="00586583" w:rsidP="0046531A">
            <w:pPr>
              <w:pStyle w:val="B2"/>
              <w:rPr>
                <w:highlight w:val="yellow"/>
              </w:rPr>
            </w:pPr>
            <w:r w:rsidRPr="00FF4867">
              <w:t>2&gt;</w:t>
            </w:r>
            <w:r w:rsidRPr="00FF4867">
              <w:tab/>
              <w:t xml:space="preserve">if the resumption of the RRC connection is triggered due to the need for SRS for positioning configuration and no stored </w:t>
            </w:r>
            <w:proofErr w:type="spellStart"/>
            <w:r w:rsidRPr="00FF4867">
              <w:rPr>
                <w:i/>
                <w:iCs/>
              </w:rPr>
              <w:t>srs-PosRRC-InactiveValidityAreaPreConfigList</w:t>
            </w:r>
            <w:proofErr w:type="spellEnd"/>
            <w:r w:rsidRPr="00FF4867">
              <w:t xml:space="preserve"> for the camped cell exists</w:t>
            </w:r>
            <w:ins w:id="3" w:author="NR_pos_enh2" w:date="2024-04-22T19:02:00Z">
              <w:r>
                <w:t>:</w:t>
              </w:r>
            </w:ins>
            <w:del w:id="4" w:author="NR_pos_enh2" w:date="2024-04-22T19:02:00Z">
              <w:r w:rsidRPr="00FF4867" w:rsidDel="00924F5E">
                <w:delText xml:space="preserve">; </w:delText>
              </w:r>
              <w:r w:rsidRPr="00150A65" w:rsidDel="00924F5E">
                <w:rPr>
                  <w:highlight w:val="yellow"/>
                </w:rPr>
                <w:delText>or</w:delText>
              </w:r>
            </w:del>
          </w:p>
          <w:p w:rsidR="00586583" w:rsidRPr="00FF4867" w:rsidDel="00F451DF" w:rsidRDefault="00586583" w:rsidP="0046531A">
            <w:pPr>
              <w:pStyle w:val="B2"/>
              <w:rPr>
                <w:del w:id="5" w:author="NR_pos_enh2" w:date="2024-04-22T19:02:00Z"/>
              </w:rPr>
            </w:pPr>
            <w:del w:id="6" w:author="NR_pos_enh2" w:date="2024-04-22T19:02:00Z">
              <w:r w:rsidRPr="00150A65" w:rsidDel="00F451DF">
                <w:rPr>
                  <w:highlight w:val="yellow"/>
                </w:rPr>
                <w:delText>2&gt;</w:delText>
              </w:r>
              <w:r w:rsidRPr="00150A65" w:rsidDel="00F451DF">
                <w:rPr>
                  <w:highlight w:val="yellow"/>
                </w:rPr>
                <w:tab/>
                <w:delText xml:space="preserve">if the resumption of the RRC connection is triggered for activation of </w:delText>
              </w:r>
              <w:r w:rsidRPr="00150A65" w:rsidDel="00F451DF">
                <w:rPr>
                  <w:i/>
                  <w:iCs/>
                  <w:highlight w:val="yellow"/>
                </w:rPr>
                <w:delText>srs-PosRRC-InactiveValidityAreaPreConfigList</w:delText>
              </w:r>
              <w:r w:rsidRPr="00150A65" w:rsidDel="00F451DF">
                <w:rPr>
                  <w:highlight w:val="yellow"/>
                </w:rPr>
                <w:delText xml:space="preserve"> when the UE is camped in one of the cells indicated in </w:delText>
              </w:r>
              <w:r w:rsidRPr="00150A65" w:rsidDel="00F451DF">
                <w:rPr>
                  <w:i/>
                  <w:iCs/>
                  <w:highlight w:val="yellow"/>
                </w:rPr>
                <w:delText>srs-PosConfigValidityArea</w:delText>
              </w:r>
              <w:r w:rsidRPr="00150A65" w:rsidDel="00F451DF">
                <w:rPr>
                  <w:highlight w:val="yellow"/>
                </w:rPr>
                <w:delText>:</w:delText>
              </w:r>
            </w:del>
          </w:p>
          <w:p w:rsidR="00586583" w:rsidRPr="00FF4867" w:rsidRDefault="00586583" w:rsidP="0046531A">
            <w:pPr>
              <w:pStyle w:val="B3"/>
            </w:pPr>
            <w:r w:rsidRPr="00FF4867">
              <w:t>3&gt;</w:t>
            </w:r>
            <w:r w:rsidRPr="00FF4867">
              <w:tab/>
              <w:t>if an emergency service is ongoing:</w:t>
            </w:r>
          </w:p>
          <w:p w:rsidR="00586583" w:rsidRPr="00FF4867" w:rsidRDefault="00586583" w:rsidP="0046531A">
            <w:pPr>
              <w:pStyle w:val="B4"/>
            </w:pPr>
            <w:r w:rsidRPr="00FF4867">
              <w:t>4&gt;</w:t>
            </w:r>
            <w:r w:rsidRPr="00FF4867">
              <w:tab/>
              <w:t>select '2' as the Access Category;</w:t>
            </w:r>
          </w:p>
          <w:p w:rsidR="00586583" w:rsidRPr="00FF4867" w:rsidRDefault="00586583" w:rsidP="0046531A">
            <w:pPr>
              <w:pStyle w:val="B4"/>
              <w:rPr>
                <w:lang w:eastAsia="zh-TW"/>
              </w:rPr>
            </w:pPr>
            <w:r w:rsidRPr="00FF4867">
              <w:t>4&gt;</w:t>
            </w:r>
            <w:r w:rsidRPr="00FF4867">
              <w:tab/>
              <w:t xml:space="preserve">set the </w:t>
            </w:r>
            <w:proofErr w:type="spellStart"/>
            <w:r w:rsidRPr="00FF4867">
              <w:rPr>
                <w:i/>
                <w:iCs/>
              </w:rPr>
              <w:t>resumeCause</w:t>
            </w:r>
            <w:proofErr w:type="spellEnd"/>
            <w:r w:rsidRPr="00FF4867">
              <w:rPr>
                <w:lang w:eastAsia="zh-TW"/>
              </w:rPr>
              <w:t xml:space="preserve"> to </w:t>
            </w:r>
            <w:r w:rsidRPr="00FF4867">
              <w:rPr>
                <w:i/>
                <w:iCs/>
                <w:lang w:eastAsia="zh-TW"/>
              </w:rPr>
              <w:t>emergency</w:t>
            </w:r>
            <w:r w:rsidRPr="00FF4867">
              <w:rPr>
                <w:lang w:eastAsia="zh-TW"/>
              </w:rPr>
              <w:t>;</w:t>
            </w:r>
          </w:p>
          <w:p w:rsidR="00586583" w:rsidRPr="00FF4867" w:rsidRDefault="00586583" w:rsidP="0046531A">
            <w:pPr>
              <w:pStyle w:val="B3"/>
            </w:pPr>
            <w:r w:rsidRPr="00FF4867">
              <w:t>3&gt;</w:t>
            </w:r>
            <w:r w:rsidRPr="00FF4867">
              <w:tab/>
              <w:t>else:</w:t>
            </w:r>
          </w:p>
          <w:p w:rsidR="00586583" w:rsidRPr="00FF4867" w:rsidRDefault="00586583" w:rsidP="0046531A">
            <w:pPr>
              <w:pStyle w:val="B4"/>
            </w:pPr>
            <w:r w:rsidRPr="00FF4867">
              <w:t>4&gt;</w:t>
            </w:r>
            <w:r w:rsidRPr="00FF4867">
              <w:tab/>
              <w:t>select '8' as the Access Category;</w:t>
            </w:r>
          </w:p>
          <w:p w:rsidR="00586583" w:rsidRPr="00150A65" w:rsidRDefault="00586583" w:rsidP="0046531A">
            <w:pPr>
              <w:pStyle w:val="B4"/>
              <w:rPr>
                <w:rFonts w:eastAsiaTheme="minorEastAsia"/>
                <w:lang w:eastAsia="zh-CN"/>
              </w:rPr>
            </w:pPr>
            <w:r w:rsidRPr="00FF4867">
              <w:t>4&gt;</w:t>
            </w:r>
            <w:r w:rsidRPr="00FF4867">
              <w:tab/>
              <w:t xml:space="preserve">set the </w:t>
            </w:r>
            <w:proofErr w:type="spellStart"/>
            <w:r w:rsidRPr="00FF4867">
              <w:rPr>
                <w:i/>
              </w:rPr>
              <w:t>resumeCause</w:t>
            </w:r>
            <w:proofErr w:type="spellEnd"/>
            <w:r w:rsidRPr="00FF4867">
              <w:rPr>
                <w:lang w:eastAsia="zh-TW"/>
              </w:rPr>
              <w:t xml:space="preserve"> to </w:t>
            </w:r>
            <w:proofErr w:type="spellStart"/>
            <w:r w:rsidRPr="00FF4867">
              <w:rPr>
                <w:i/>
                <w:lang w:eastAsia="zh-TW"/>
              </w:rPr>
              <w:t>srs-PosConfigOrActivationReq</w:t>
            </w:r>
            <w:proofErr w:type="spellEnd"/>
            <w:r w:rsidRPr="00FF4867">
              <w:t>;</w:t>
            </w:r>
          </w:p>
        </w:tc>
      </w:tr>
    </w:tbl>
    <w:p w:rsidR="00586583" w:rsidRDefault="00586583" w:rsidP="00586583">
      <w:pPr>
        <w:spacing w:beforeLines="50" w:before="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H</w:t>
      </w:r>
      <w:r>
        <w:rPr>
          <w:rFonts w:ascii="Times New Roman" w:eastAsia="宋体" w:hAnsi="Times New Roman" w:cs="Times New Roman" w:hint="eastAsia"/>
          <w:kern w:val="0"/>
          <w:sz w:val="20"/>
          <w:szCs w:val="24"/>
        </w:rPr>
        <w:t xml:space="preserve">owever, for this issue, we would like to first discuss whether the comment by RIL H906 is valid, i.e., whether the trigger for activation of </w:t>
      </w:r>
      <w:r w:rsidRPr="005A7C3C">
        <w:rPr>
          <w:rFonts w:ascii="Times New Roman" w:eastAsia="宋体" w:hAnsi="Times New Roman" w:cs="Times New Roman"/>
          <w:i/>
          <w:iCs/>
          <w:kern w:val="0"/>
          <w:sz w:val="20"/>
          <w:szCs w:val="24"/>
        </w:rPr>
        <w:t>srs-PosRRC-InactiveValidityAreaPreConfigList</w:t>
      </w:r>
      <w:r w:rsidRPr="005A7C3C">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is from upper. </w:t>
      </w:r>
      <w:r>
        <w:rPr>
          <w:rFonts w:ascii="Times New Roman" w:eastAsia="宋体" w:hAnsi="Times New Roman" w:cs="Times New Roman"/>
          <w:kern w:val="0"/>
          <w:sz w:val="20"/>
          <w:szCs w:val="24"/>
        </w:rPr>
        <w:t>A</w:t>
      </w:r>
      <w:r>
        <w:rPr>
          <w:rFonts w:ascii="Times New Roman" w:eastAsia="宋体" w:hAnsi="Times New Roman" w:cs="Times New Roman" w:hint="eastAsia"/>
          <w:kern w:val="0"/>
          <w:sz w:val="20"/>
          <w:szCs w:val="24"/>
        </w:rPr>
        <w:t xml:space="preserve">fter </w:t>
      </w:r>
      <w:r>
        <w:rPr>
          <w:rFonts w:ascii="Times New Roman" w:eastAsia="宋体" w:hAnsi="Times New Roman" w:cs="Times New Roman"/>
          <w:kern w:val="0"/>
          <w:sz w:val="20"/>
          <w:szCs w:val="24"/>
        </w:rPr>
        <w:t>the</w:t>
      </w:r>
      <w:r>
        <w:rPr>
          <w:rFonts w:ascii="Times New Roman" w:eastAsia="宋体" w:hAnsi="Times New Roman" w:cs="Times New Roman" w:hint="eastAsia"/>
          <w:kern w:val="0"/>
          <w:sz w:val="20"/>
          <w:szCs w:val="24"/>
        </w:rPr>
        <w:t xml:space="preserve"> </w:t>
      </w:r>
      <w:r w:rsidRPr="005A7C3C">
        <w:rPr>
          <w:rFonts w:ascii="Times New Roman" w:eastAsia="宋体" w:hAnsi="Times New Roman" w:cs="Times New Roman"/>
          <w:i/>
          <w:iCs/>
          <w:kern w:val="0"/>
          <w:sz w:val="20"/>
          <w:szCs w:val="24"/>
        </w:rPr>
        <w:t>srs-PosRRC-</w:t>
      </w:r>
      <w:r w:rsidRPr="005A7C3C">
        <w:rPr>
          <w:rFonts w:ascii="Times New Roman" w:eastAsia="宋体" w:hAnsi="Times New Roman" w:cs="Times New Roman"/>
          <w:i/>
          <w:iCs/>
          <w:kern w:val="0"/>
          <w:sz w:val="20"/>
          <w:szCs w:val="24"/>
        </w:rPr>
        <w:lastRenderedPageBreak/>
        <w:t>InactiveValidityAreaPreConfigList</w:t>
      </w:r>
      <w:r>
        <w:rPr>
          <w:rFonts w:ascii="Times New Roman" w:eastAsia="宋体" w:hAnsi="Times New Roman" w:cs="Times New Roman" w:hint="eastAsia"/>
          <w:kern w:val="0"/>
          <w:sz w:val="20"/>
          <w:szCs w:val="24"/>
        </w:rPr>
        <w:t xml:space="preserve"> is configured for the UE via </w:t>
      </w:r>
      <w:r w:rsidRPr="006319AE">
        <w:rPr>
          <w:rFonts w:ascii="Times New Roman" w:eastAsia="宋体" w:hAnsi="Times New Roman" w:cs="Times New Roman" w:hint="eastAsia"/>
          <w:i/>
          <w:kern w:val="0"/>
          <w:sz w:val="20"/>
          <w:szCs w:val="24"/>
        </w:rPr>
        <w:t>RRCRelease</w:t>
      </w:r>
      <w:r>
        <w:rPr>
          <w:rFonts w:ascii="Times New Roman" w:eastAsia="宋体" w:hAnsi="Times New Roman" w:cs="Times New Roman" w:hint="eastAsia"/>
          <w:kern w:val="0"/>
          <w:sz w:val="20"/>
          <w:szCs w:val="24"/>
        </w:rPr>
        <w:t xml:space="preserve"> message, the </w:t>
      </w:r>
      <w:r w:rsidR="004D7A74">
        <w:rPr>
          <w:rFonts w:ascii="Times New Roman" w:eastAsia="宋体" w:hAnsi="Times New Roman" w:cs="Times New Roman" w:hint="eastAsia"/>
          <w:kern w:val="0"/>
          <w:sz w:val="20"/>
          <w:szCs w:val="24"/>
        </w:rPr>
        <w:t>RRC layer</w:t>
      </w:r>
      <w:r>
        <w:rPr>
          <w:rFonts w:ascii="Times New Roman" w:eastAsia="宋体" w:hAnsi="Times New Roman" w:cs="Times New Roman" w:hint="eastAsia"/>
          <w:kern w:val="0"/>
          <w:sz w:val="20"/>
          <w:szCs w:val="24"/>
        </w:rPr>
        <w:t xml:space="preserve"> does not inform the configuration to </w:t>
      </w:r>
      <w:r>
        <w:rPr>
          <w:rFonts w:ascii="Times New Roman" w:eastAsia="宋体" w:hAnsi="Times New Roman" w:cs="Times New Roman"/>
          <w:kern w:val="0"/>
          <w:sz w:val="20"/>
          <w:szCs w:val="24"/>
        </w:rPr>
        <w:t>the</w:t>
      </w:r>
      <w:r>
        <w:rPr>
          <w:rFonts w:ascii="Times New Roman" w:eastAsia="宋体" w:hAnsi="Times New Roman" w:cs="Times New Roman" w:hint="eastAsia"/>
          <w:kern w:val="0"/>
          <w:sz w:val="20"/>
          <w:szCs w:val="24"/>
        </w:rPr>
        <w:t xml:space="preserve"> upper layer. </w:t>
      </w:r>
      <w:r>
        <w:rPr>
          <w:rFonts w:ascii="Times New Roman" w:eastAsia="宋体" w:hAnsi="Times New Roman" w:cs="Times New Roman"/>
          <w:kern w:val="0"/>
          <w:sz w:val="20"/>
          <w:szCs w:val="24"/>
        </w:rPr>
        <w:t>T</w:t>
      </w:r>
      <w:r>
        <w:rPr>
          <w:rFonts w:ascii="Times New Roman" w:eastAsia="宋体" w:hAnsi="Times New Roman" w:cs="Times New Roman" w:hint="eastAsia"/>
          <w:kern w:val="0"/>
          <w:sz w:val="20"/>
          <w:szCs w:val="24"/>
        </w:rPr>
        <w:t xml:space="preserve">hat is, </w:t>
      </w:r>
      <w:r>
        <w:rPr>
          <w:rFonts w:ascii="Times New Roman" w:eastAsia="宋体" w:hAnsi="Times New Roman" w:cs="Times New Roman"/>
          <w:kern w:val="0"/>
          <w:sz w:val="20"/>
          <w:szCs w:val="24"/>
        </w:rPr>
        <w:t>the</w:t>
      </w:r>
      <w:r>
        <w:rPr>
          <w:rFonts w:ascii="Times New Roman" w:eastAsia="宋体" w:hAnsi="Times New Roman" w:cs="Times New Roman" w:hint="eastAsia"/>
          <w:kern w:val="0"/>
          <w:sz w:val="20"/>
          <w:szCs w:val="24"/>
        </w:rPr>
        <w:t xml:space="preserve"> upper layer does not know whether </w:t>
      </w:r>
      <w:r>
        <w:rPr>
          <w:rFonts w:ascii="Times New Roman" w:eastAsia="宋体" w:hAnsi="Times New Roman" w:cs="Times New Roman"/>
          <w:kern w:val="0"/>
          <w:sz w:val="20"/>
          <w:szCs w:val="24"/>
        </w:rPr>
        <w:t>the</w:t>
      </w:r>
      <w:r>
        <w:rPr>
          <w:rFonts w:ascii="Times New Roman" w:eastAsia="宋体" w:hAnsi="Times New Roman" w:cs="Times New Roman" w:hint="eastAsia"/>
          <w:kern w:val="0"/>
          <w:sz w:val="20"/>
          <w:szCs w:val="24"/>
        </w:rPr>
        <w:t xml:space="preserve"> UE has </w:t>
      </w:r>
      <w:r>
        <w:rPr>
          <w:rFonts w:ascii="Times New Roman" w:eastAsia="宋体" w:hAnsi="Times New Roman" w:cs="Times New Roman"/>
          <w:kern w:val="0"/>
          <w:sz w:val="20"/>
          <w:szCs w:val="24"/>
        </w:rPr>
        <w:t>valid</w:t>
      </w:r>
      <w:r>
        <w:rPr>
          <w:rFonts w:ascii="Times New Roman" w:eastAsia="宋体" w:hAnsi="Times New Roman" w:cs="Times New Roman" w:hint="eastAsia"/>
          <w:kern w:val="0"/>
          <w:sz w:val="20"/>
          <w:szCs w:val="24"/>
        </w:rPr>
        <w:t xml:space="preserve"> SRS configuration, and whether </w:t>
      </w:r>
      <w:r>
        <w:rPr>
          <w:rFonts w:ascii="Times New Roman" w:eastAsia="宋体" w:hAnsi="Times New Roman" w:cs="Times New Roman"/>
          <w:kern w:val="0"/>
          <w:sz w:val="20"/>
          <w:szCs w:val="24"/>
        </w:rPr>
        <w:t>the</w:t>
      </w:r>
      <w:r>
        <w:rPr>
          <w:rFonts w:ascii="Times New Roman" w:eastAsia="宋体" w:hAnsi="Times New Roman" w:cs="Times New Roman" w:hint="eastAsia"/>
          <w:kern w:val="0"/>
          <w:sz w:val="20"/>
          <w:szCs w:val="24"/>
        </w:rPr>
        <w:t xml:space="preserve"> SRS type is </w:t>
      </w:r>
      <w:r w:rsidRPr="005A7C3C">
        <w:rPr>
          <w:rFonts w:ascii="Times New Roman" w:eastAsia="宋体" w:hAnsi="Times New Roman" w:cs="Times New Roman"/>
          <w:i/>
          <w:iCs/>
          <w:kern w:val="0"/>
          <w:sz w:val="20"/>
          <w:szCs w:val="24"/>
        </w:rPr>
        <w:t>srs-PosRRC-InactiveValidityAreaPreConfigList</w:t>
      </w:r>
      <w:r>
        <w:rPr>
          <w:rFonts w:ascii="Times New Roman" w:eastAsia="宋体" w:hAnsi="Times New Roman" w:cs="Times New Roman" w:hint="eastAsia"/>
          <w:kern w:val="0"/>
          <w:sz w:val="20"/>
          <w:szCs w:val="24"/>
        </w:rPr>
        <w:t xml:space="preserve"> or </w:t>
      </w:r>
      <w:r w:rsidRPr="006319AE">
        <w:rPr>
          <w:rFonts w:ascii="Times New Roman" w:eastAsia="宋体" w:hAnsi="Times New Roman" w:cs="Times New Roman"/>
          <w:i/>
          <w:iCs/>
          <w:kern w:val="0"/>
          <w:sz w:val="20"/>
          <w:szCs w:val="24"/>
        </w:rPr>
        <w:t>srs-PosRRC-InactiveValidityAreaNonPreConfig</w:t>
      </w:r>
      <w:r>
        <w:rPr>
          <w:rFonts w:ascii="Times New Roman" w:eastAsia="宋体" w:hAnsi="Times New Roman" w:cs="Times New Roman" w:hint="eastAsia"/>
          <w:kern w:val="0"/>
          <w:sz w:val="20"/>
          <w:szCs w:val="24"/>
        </w:rPr>
        <w:t xml:space="preserve"> or R17 SRS configuration. </w:t>
      </w:r>
      <w:r>
        <w:rPr>
          <w:rFonts w:ascii="Times New Roman" w:eastAsia="宋体" w:hAnsi="Times New Roman" w:cs="Times New Roman"/>
          <w:kern w:val="0"/>
          <w:sz w:val="20"/>
          <w:szCs w:val="24"/>
        </w:rPr>
        <w:t>H</w:t>
      </w:r>
      <w:r>
        <w:rPr>
          <w:rFonts w:ascii="Times New Roman" w:eastAsia="宋体" w:hAnsi="Times New Roman" w:cs="Times New Roman" w:hint="eastAsia"/>
          <w:kern w:val="0"/>
          <w:sz w:val="20"/>
          <w:szCs w:val="24"/>
        </w:rPr>
        <w:t xml:space="preserve">ence, the activation request cannot be </w:t>
      </w:r>
      <w:r>
        <w:rPr>
          <w:rFonts w:ascii="Times New Roman" w:eastAsia="宋体" w:hAnsi="Times New Roman" w:cs="Times New Roman"/>
          <w:kern w:val="0"/>
          <w:sz w:val="20"/>
          <w:szCs w:val="24"/>
        </w:rPr>
        <w:t>triggered</w:t>
      </w:r>
      <w:r>
        <w:rPr>
          <w:rFonts w:ascii="Times New Roman" w:eastAsia="宋体" w:hAnsi="Times New Roman" w:cs="Times New Roman" w:hint="eastAsia"/>
          <w:kern w:val="0"/>
          <w:sz w:val="20"/>
          <w:szCs w:val="24"/>
        </w:rPr>
        <w:t xml:space="preserve"> by upper layer.</w:t>
      </w:r>
    </w:p>
    <w:p w:rsidR="00586583" w:rsidRPr="00D03A8D" w:rsidRDefault="00586583" w:rsidP="00586583">
      <w:pPr>
        <w:tabs>
          <w:tab w:val="left" w:pos="7350"/>
        </w:tabs>
        <w:spacing w:beforeLines="50" w:before="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Observation</w:t>
      </w:r>
      <w:r w:rsidRPr="00D03A8D">
        <w:rPr>
          <w:rFonts w:ascii="Times New Roman" w:eastAsia="等线" w:hAnsi="Times New Roman" w:cs="Times New Roman"/>
          <w:b/>
          <w:kern w:val="0"/>
          <w:sz w:val="20"/>
          <w:szCs w:val="20"/>
          <w:lang w:val="en-GB"/>
        </w:rPr>
        <w:t xml:space="preserve"> </w:t>
      </w:r>
      <w:r w:rsidRPr="00D03A8D">
        <w:rPr>
          <w:rFonts w:ascii="Times New Roman" w:eastAsia="等线" w:hAnsi="Times New Roman" w:cs="Times New Roman" w:hint="eastAsia"/>
          <w:b/>
          <w:kern w:val="0"/>
          <w:sz w:val="20"/>
          <w:szCs w:val="20"/>
          <w:lang w:val="en-GB"/>
        </w:rPr>
        <w:t>1</w:t>
      </w:r>
      <w:r w:rsidRPr="00D03A8D">
        <w:rPr>
          <w:rFonts w:ascii="Times New Roman" w:eastAsia="等线" w:hAnsi="Times New Roman" w:cs="Times New Roman"/>
          <w:b/>
          <w:kern w:val="0"/>
          <w:sz w:val="20"/>
          <w:szCs w:val="20"/>
          <w:lang w:val="en-GB"/>
        </w:rPr>
        <w:t>:</w:t>
      </w:r>
      <w:r w:rsidRPr="00D03A8D">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hint="eastAsia"/>
          <w:b/>
          <w:kern w:val="0"/>
          <w:sz w:val="20"/>
          <w:szCs w:val="20"/>
          <w:lang w:val="en-GB"/>
        </w:rPr>
        <w:t xml:space="preserve">The upper layer does not know whether </w:t>
      </w:r>
      <w:r>
        <w:rPr>
          <w:rFonts w:ascii="Times New Roman" w:eastAsia="等线" w:hAnsi="Times New Roman" w:cs="Times New Roman"/>
          <w:b/>
          <w:kern w:val="0"/>
          <w:sz w:val="20"/>
          <w:szCs w:val="20"/>
          <w:lang w:val="en-GB"/>
        </w:rPr>
        <w:t>the</w:t>
      </w:r>
      <w:r>
        <w:rPr>
          <w:rFonts w:ascii="Times New Roman" w:eastAsia="等线" w:hAnsi="Times New Roman" w:cs="Times New Roman" w:hint="eastAsia"/>
          <w:b/>
          <w:kern w:val="0"/>
          <w:sz w:val="20"/>
          <w:szCs w:val="20"/>
          <w:lang w:val="en-GB"/>
        </w:rPr>
        <w:t xml:space="preserve"> UE has valid SRS and whether the SRS type is</w:t>
      </w:r>
      <w:r w:rsidRPr="006319AE">
        <w:rPr>
          <w:rFonts w:ascii="Times New Roman" w:eastAsia="宋体" w:hAnsi="Times New Roman" w:cs="Times New Roman"/>
          <w:b/>
          <w:i/>
          <w:iCs/>
          <w:kern w:val="0"/>
          <w:sz w:val="20"/>
          <w:szCs w:val="24"/>
        </w:rPr>
        <w:t xml:space="preserve"> srs-PosRRC-InactiveValidityAreaPreConfigList</w:t>
      </w:r>
      <w:r w:rsidRPr="006319AE">
        <w:rPr>
          <w:rFonts w:ascii="Times New Roman" w:eastAsia="宋体" w:hAnsi="Times New Roman" w:cs="Times New Roman" w:hint="eastAsia"/>
          <w:b/>
          <w:kern w:val="0"/>
          <w:sz w:val="20"/>
          <w:szCs w:val="24"/>
        </w:rPr>
        <w:t xml:space="preserve"> or </w:t>
      </w:r>
      <w:r w:rsidRPr="006319AE">
        <w:rPr>
          <w:rFonts w:ascii="Times New Roman" w:eastAsia="宋体" w:hAnsi="Times New Roman" w:cs="Times New Roman"/>
          <w:b/>
          <w:i/>
          <w:iCs/>
          <w:kern w:val="0"/>
          <w:sz w:val="20"/>
          <w:szCs w:val="24"/>
        </w:rPr>
        <w:t>srs-PosRRC-InactiveValidityAreaNonPreConfig</w:t>
      </w:r>
      <w:r w:rsidRPr="006319AE">
        <w:rPr>
          <w:rFonts w:ascii="Times New Roman" w:eastAsia="宋体" w:hAnsi="Times New Roman" w:cs="Times New Roman" w:hint="eastAsia"/>
          <w:b/>
          <w:kern w:val="0"/>
          <w:sz w:val="20"/>
          <w:szCs w:val="24"/>
        </w:rPr>
        <w:t xml:space="preserve"> or R17 SRS configuration</w:t>
      </w:r>
      <w:r>
        <w:rPr>
          <w:rFonts w:ascii="Times New Roman" w:eastAsia="宋体" w:hAnsi="Times New Roman" w:cs="Times New Roman" w:hint="eastAsia"/>
          <w:b/>
          <w:kern w:val="0"/>
          <w:sz w:val="20"/>
          <w:szCs w:val="24"/>
        </w:rPr>
        <w:t>, so the SRS activation request cannot be triggered by upper layer</w:t>
      </w:r>
      <w:r w:rsidRPr="00D03A8D">
        <w:rPr>
          <w:rFonts w:ascii="Times New Roman" w:eastAsia="等线" w:hAnsi="Times New Roman" w:cs="Times New Roman" w:hint="eastAsia"/>
          <w:b/>
          <w:kern w:val="0"/>
          <w:sz w:val="20"/>
          <w:szCs w:val="20"/>
          <w:lang w:val="en-GB"/>
        </w:rPr>
        <w:t>.</w:t>
      </w:r>
      <w:r>
        <w:rPr>
          <w:rFonts w:ascii="Times New Roman" w:eastAsia="等线" w:hAnsi="Times New Roman" w:cs="Times New Roman" w:hint="eastAsia"/>
          <w:b/>
          <w:kern w:val="0"/>
          <w:sz w:val="20"/>
          <w:szCs w:val="20"/>
          <w:lang w:val="en-GB"/>
        </w:rPr>
        <w:t xml:space="preserve"> </w:t>
      </w:r>
    </w:p>
    <w:p w:rsidR="00586583" w:rsidRDefault="00586583" w:rsidP="00586583">
      <w:pPr>
        <w:spacing w:beforeLines="50" w:before="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The upper layer (application layer) can only decide when to trigger </w:t>
      </w:r>
      <w:r>
        <w:rPr>
          <w:rFonts w:ascii="Times New Roman" w:eastAsia="宋体" w:hAnsi="Times New Roman" w:cs="Times New Roman"/>
          <w:kern w:val="0"/>
          <w:sz w:val="20"/>
          <w:szCs w:val="24"/>
        </w:rPr>
        <w:t>the</w:t>
      </w:r>
      <w:r>
        <w:rPr>
          <w:rFonts w:ascii="Times New Roman" w:eastAsia="宋体" w:hAnsi="Times New Roman" w:cs="Times New Roman" w:hint="eastAsia"/>
          <w:kern w:val="0"/>
          <w:sz w:val="20"/>
          <w:szCs w:val="24"/>
        </w:rPr>
        <w:t xml:space="preserve"> positioning event, and trigger RRC layer to perform positioning. Then </w:t>
      </w:r>
      <w:r>
        <w:rPr>
          <w:rFonts w:ascii="Times New Roman" w:eastAsia="宋体" w:hAnsi="Times New Roman" w:cs="Times New Roman"/>
          <w:kern w:val="0"/>
          <w:sz w:val="20"/>
          <w:szCs w:val="24"/>
        </w:rPr>
        <w:t>t</w:t>
      </w:r>
      <w:r>
        <w:rPr>
          <w:rFonts w:ascii="Times New Roman" w:eastAsia="宋体" w:hAnsi="Times New Roman" w:cs="Times New Roman" w:hint="eastAsia"/>
          <w:kern w:val="0"/>
          <w:sz w:val="20"/>
          <w:szCs w:val="24"/>
        </w:rPr>
        <w:t xml:space="preserve">he RRC layer will initiate positioning procedure, including request SRS configuration and </w:t>
      </w:r>
      <w:r w:rsidRPr="009D3D37">
        <w:rPr>
          <w:rFonts w:ascii="Times New Roman" w:eastAsia="宋体" w:hAnsi="Times New Roman" w:cs="Times New Roman"/>
          <w:kern w:val="0"/>
          <w:sz w:val="20"/>
          <w:szCs w:val="24"/>
        </w:rPr>
        <w:t xml:space="preserve">request SRS activation </w:t>
      </w:r>
      <w:r>
        <w:rPr>
          <w:rFonts w:ascii="Times New Roman" w:eastAsia="宋体" w:hAnsi="Times New Roman" w:cs="Times New Roman" w:hint="eastAsia"/>
          <w:kern w:val="0"/>
          <w:sz w:val="20"/>
          <w:szCs w:val="24"/>
        </w:rPr>
        <w:t xml:space="preserve">to the NW. This issue has been discussed online in RAN2#125, and reached </w:t>
      </w:r>
      <w:r>
        <w:rPr>
          <w:rFonts w:ascii="Times New Roman" w:eastAsia="宋体" w:hAnsi="Times New Roman" w:cs="Times New Roman"/>
          <w:kern w:val="0"/>
          <w:sz w:val="20"/>
          <w:szCs w:val="24"/>
        </w:rPr>
        <w:t>consensus</w:t>
      </w:r>
      <w:r>
        <w:rPr>
          <w:rFonts w:ascii="Times New Roman" w:eastAsia="宋体" w:hAnsi="Times New Roman" w:cs="Times New Roman" w:hint="eastAsia"/>
          <w:kern w:val="0"/>
          <w:sz w:val="20"/>
          <w:szCs w:val="24"/>
        </w:rPr>
        <w:t>.</w:t>
      </w:r>
      <w:r w:rsidR="004D7A74">
        <w:rPr>
          <w:rFonts w:ascii="Times New Roman" w:eastAsia="宋体" w:hAnsi="Times New Roman" w:cs="Times New Roman" w:hint="eastAsia"/>
          <w:kern w:val="0"/>
          <w:sz w:val="20"/>
          <w:szCs w:val="24"/>
        </w:rPr>
        <w:t xml:space="preserve"> </w:t>
      </w:r>
      <w:r w:rsidR="004D7A74">
        <w:rPr>
          <w:rFonts w:ascii="Times New Roman" w:eastAsia="宋体" w:hAnsi="Times New Roman" w:cs="Times New Roman"/>
          <w:kern w:val="0"/>
          <w:sz w:val="20"/>
          <w:szCs w:val="24"/>
        </w:rPr>
        <w:t>S</w:t>
      </w:r>
      <w:r w:rsidR="004D7A74">
        <w:rPr>
          <w:rFonts w:ascii="Times New Roman" w:eastAsia="宋体" w:hAnsi="Times New Roman" w:cs="Times New Roman" w:hint="eastAsia"/>
          <w:kern w:val="0"/>
          <w:sz w:val="20"/>
          <w:szCs w:val="24"/>
        </w:rPr>
        <w:t>o the access category and resume cause should be set by RRC layer.</w:t>
      </w:r>
    </w:p>
    <w:p w:rsidR="00586583" w:rsidRDefault="00586583" w:rsidP="00586583">
      <w:pPr>
        <w:tabs>
          <w:tab w:val="left" w:pos="7350"/>
        </w:tabs>
        <w:spacing w:beforeLines="50" w:before="120"/>
        <w:rPr>
          <w:rFonts w:ascii="Times New Roman" w:eastAsia="等线" w:hAnsi="Times New Roman" w:cs="Times New Roman"/>
          <w:b/>
          <w:kern w:val="0"/>
          <w:sz w:val="20"/>
          <w:szCs w:val="20"/>
          <w:lang w:val="en-GB"/>
        </w:rPr>
      </w:pPr>
      <w:r w:rsidRPr="00D03A8D">
        <w:rPr>
          <w:rFonts w:ascii="Times New Roman" w:eastAsia="等线" w:hAnsi="Times New Roman" w:cs="Times New Roman" w:hint="eastAsia"/>
          <w:b/>
          <w:kern w:val="0"/>
          <w:sz w:val="20"/>
          <w:szCs w:val="20"/>
          <w:lang w:val="en-GB"/>
        </w:rPr>
        <w:t>Proposal</w:t>
      </w:r>
      <w:r w:rsidRPr="00D03A8D">
        <w:rPr>
          <w:rFonts w:ascii="Times New Roman" w:eastAsia="等线" w:hAnsi="Times New Roman" w:cs="Times New Roman"/>
          <w:b/>
          <w:kern w:val="0"/>
          <w:sz w:val="20"/>
          <w:szCs w:val="20"/>
          <w:lang w:val="en-GB"/>
        </w:rPr>
        <w:t xml:space="preserve"> </w:t>
      </w:r>
      <w:r w:rsidRPr="00D03A8D">
        <w:rPr>
          <w:rFonts w:ascii="Times New Roman" w:eastAsia="等线" w:hAnsi="Times New Roman" w:cs="Times New Roman" w:hint="eastAsia"/>
          <w:b/>
          <w:kern w:val="0"/>
          <w:sz w:val="20"/>
          <w:szCs w:val="20"/>
          <w:lang w:val="en-GB"/>
        </w:rPr>
        <w:t>1</w:t>
      </w:r>
      <w:r w:rsidRPr="00D03A8D">
        <w:rPr>
          <w:rFonts w:ascii="Times New Roman" w:eastAsia="等线" w:hAnsi="Times New Roman" w:cs="Times New Roman"/>
          <w:b/>
          <w:kern w:val="0"/>
          <w:sz w:val="20"/>
          <w:szCs w:val="20"/>
          <w:lang w:val="en-GB"/>
        </w:rPr>
        <w:t>:</w:t>
      </w:r>
      <w:r w:rsidRPr="00D03A8D">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hint="eastAsia"/>
          <w:b/>
          <w:kern w:val="0"/>
          <w:sz w:val="20"/>
          <w:szCs w:val="20"/>
          <w:lang w:val="en-GB"/>
        </w:rPr>
        <w:t xml:space="preserve">The activation of </w:t>
      </w:r>
      <w:r w:rsidRPr="006319AE">
        <w:rPr>
          <w:rFonts w:ascii="Times New Roman" w:eastAsia="宋体" w:hAnsi="Times New Roman" w:cs="Times New Roman"/>
          <w:b/>
          <w:i/>
          <w:iCs/>
          <w:kern w:val="0"/>
          <w:sz w:val="20"/>
          <w:szCs w:val="24"/>
        </w:rPr>
        <w:t>srs-PosRRC-InactiveValidityAreaPreConfigList</w:t>
      </w:r>
      <w:r>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b/>
          <w:kern w:val="0"/>
          <w:sz w:val="20"/>
          <w:szCs w:val="20"/>
          <w:lang w:val="en-GB"/>
        </w:rPr>
        <w:t>should</w:t>
      </w:r>
      <w:r>
        <w:rPr>
          <w:rFonts w:ascii="Times New Roman" w:eastAsia="等线" w:hAnsi="Times New Roman" w:cs="Times New Roman" w:hint="eastAsia"/>
          <w:b/>
          <w:kern w:val="0"/>
          <w:sz w:val="20"/>
          <w:szCs w:val="20"/>
          <w:lang w:val="en-GB"/>
        </w:rPr>
        <w:t xml:space="preserve"> be triggered by RRC layer rather than upper layer, and </w:t>
      </w:r>
      <w:r>
        <w:rPr>
          <w:rFonts w:ascii="Times New Roman" w:eastAsia="等线" w:hAnsi="Times New Roman" w:cs="Times New Roman"/>
          <w:b/>
          <w:kern w:val="0"/>
          <w:sz w:val="20"/>
          <w:szCs w:val="20"/>
          <w:lang w:val="en-GB"/>
        </w:rPr>
        <w:t>the</w:t>
      </w:r>
      <w:r>
        <w:rPr>
          <w:rFonts w:ascii="Times New Roman" w:eastAsia="等线" w:hAnsi="Times New Roman" w:cs="Times New Roman" w:hint="eastAsia"/>
          <w:b/>
          <w:kern w:val="0"/>
          <w:sz w:val="20"/>
          <w:szCs w:val="20"/>
          <w:lang w:val="en-GB"/>
        </w:rPr>
        <w:t xml:space="preserve"> access </w:t>
      </w:r>
      <w:r>
        <w:rPr>
          <w:rFonts w:ascii="Times New Roman" w:eastAsia="等线" w:hAnsi="Times New Roman" w:cs="Times New Roman"/>
          <w:b/>
          <w:kern w:val="0"/>
          <w:sz w:val="20"/>
          <w:szCs w:val="20"/>
          <w:lang w:val="en-GB"/>
        </w:rPr>
        <w:t>category</w:t>
      </w:r>
      <w:r>
        <w:rPr>
          <w:rFonts w:ascii="Times New Roman" w:eastAsia="等线" w:hAnsi="Times New Roman" w:cs="Times New Roman" w:hint="eastAsia"/>
          <w:b/>
          <w:kern w:val="0"/>
          <w:sz w:val="20"/>
          <w:szCs w:val="20"/>
          <w:lang w:val="en-GB"/>
        </w:rPr>
        <w:t xml:space="preserve"> should also be </w:t>
      </w:r>
      <w:r w:rsidRPr="00434B1D">
        <w:rPr>
          <w:rFonts w:ascii="Times New Roman" w:eastAsia="等线" w:hAnsi="Times New Roman" w:cs="Times New Roman"/>
          <w:b/>
          <w:kern w:val="0"/>
          <w:sz w:val="20"/>
          <w:szCs w:val="20"/>
          <w:lang w:val="en-GB"/>
        </w:rPr>
        <w:t>determined</w:t>
      </w:r>
      <w:r>
        <w:rPr>
          <w:rFonts w:ascii="Times New Roman" w:eastAsia="等线" w:hAnsi="Times New Roman" w:cs="Times New Roman" w:hint="eastAsia"/>
          <w:b/>
          <w:kern w:val="0"/>
          <w:sz w:val="20"/>
          <w:szCs w:val="20"/>
          <w:lang w:val="en-GB"/>
        </w:rPr>
        <w:t xml:space="preserve"> by RRC layer </w:t>
      </w:r>
      <w:r>
        <w:rPr>
          <w:rFonts w:ascii="Times New Roman" w:eastAsia="等线" w:hAnsi="Times New Roman" w:cs="Times New Roman"/>
          <w:b/>
          <w:kern w:val="0"/>
          <w:sz w:val="20"/>
          <w:szCs w:val="20"/>
          <w:lang w:val="en-GB"/>
        </w:rPr>
        <w:t>because</w:t>
      </w:r>
      <w:r>
        <w:rPr>
          <w:rFonts w:ascii="Times New Roman" w:eastAsia="等线" w:hAnsi="Times New Roman" w:cs="Times New Roman" w:hint="eastAsia"/>
          <w:b/>
          <w:kern w:val="0"/>
          <w:sz w:val="20"/>
          <w:szCs w:val="20"/>
          <w:lang w:val="en-GB"/>
        </w:rPr>
        <w:t xml:space="preserve"> upper layer does not know whether </w:t>
      </w:r>
      <w:r>
        <w:rPr>
          <w:rFonts w:ascii="Times New Roman" w:eastAsia="等线" w:hAnsi="Times New Roman" w:cs="Times New Roman"/>
          <w:b/>
          <w:kern w:val="0"/>
          <w:sz w:val="20"/>
          <w:szCs w:val="20"/>
          <w:lang w:val="en-GB"/>
        </w:rPr>
        <w:t>the</w:t>
      </w:r>
      <w:r>
        <w:rPr>
          <w:rFonts w:ascii="Times New Roman" w:eastAsia="等线" w:hAnsi="Times New Roman" w:cs="Times New Roman" w:hint="eastAsia"/>
          <w:b/>
          <w:kern w:val="0"/>
          <w:sz w:val="20"/>
          <w:szCs w:val="20"/>
          <w:lang w:val="en-GB"/>
        </w:rPr>
        <w:t xml:space="preserve"> UE has valid SRS and whether the SRS type is</w:t>
      </w:r>
      <w:r w:rsidRPr="006319AE">
        <w:rPr>
          <w:rFonts w:ascii="Times New Roman" w:eastAsia="宋体" w:hAnsi="Times New Roman" w:cs="Times New Roman"/>
          <w:b/>
          <w:i/>
          <w:iCs/>
          <w:kern w:val="0"/>
          <w:sz w:val="20"/>
          <w:szCs w:val="24"/>
        </w:rPr>
        <w:t xml:space="preserve"> srs-PosRRC-InactiveValidityAreaPreConfigList</w:t>
      </w:r>
      <w:r w:rsidRPr="006319AE">
        <w:rPr>
          <w:rFonts w:ascii="Times New Roman" w:eastAsia="宋体" w:hAnsi="Times New Roman" w:cs="Times New Roman" w:hint="eastAsia"/>
          <w:b/>
          <w:kern w:val="0"/>
          <w:sz w:val="20"/>
          <w:szCs w:val="24"/>
        </w:rPr>
        <w:t xml:space="preserve"> or </w:t>
      </w:r>
      <w:r w:rsidRPr="006319AE">
        <w:rPr>
          <w:rFonts w:ascii="Times New Roman" w:eastAsia="宋体" w:hAnsi="Times New Roman" w:cs="Times New Roman"/>
          <w:b/>
          <w:i/>
          <w:iCs/>
          <w:kern w:val="0"/>
          <w:sz w:val="20"/>
          <w:szCs w:val="24"/>
        </w:rPr>
        <w:t>srs-PosRRC-InactiveValidityAreaNonPreConfig</w:t>
      </w:r>
      <w:r w:rsidRPr="006319AE">
        <w:rPr>
          <w:rFonts w:ascii="Times New Roman" w:eastAsia="宋体" w:hAnsi="Times New Roman" w:cs="Times New Roman" w:hint="eastAsia"/>
          <w:b/>
          <w:kern w:val="0"/>
          <w:sz w:val="20"/>
          <w:szCs w:val="24"/>
        </w:rPr>
        <w:t xml:space="preserve"> or R17 SRS configuration</w:t>
      </w:r>
      <w:r w:rsidRPr="00D03A8D">
        <w:rPr>
          <w:rFonts w:ascii="Times New Roman" w:eastAsia="等线" w:hAnsi="Times New Roman" w:cs="Times New Roman" w:hint="eastAsia"/>
          <w:b/>
          <w:kern w:val="0"/>
          <w:sz w:val="20"/>
          <w:szCs w:val="20"/>
          <w:lang w:val="en-GB"/>
        </w:rPr>
        <w:t>.</w:t>
      </w:r>
      <w:r>
        <w:rPr>
          <w:rFonts w:ascii="Times New Roman" w:eastAsia="等线" w:hAnsi="Times New Roman" w:cs="Times New Roman" w:hint="eastAsia"/>
          <w:b/>
          <w:kern w:val="0"/>
          <w:sz w:val="20"/>
          <w:szCs w:val="20"/>
          <w:lang w:val="en-GB"/>
        </w:rPr>
        <w:t xml:space="preserve"> Adopt </w:t>
      </w:r>
      <w:r>
        <w:rPr>
          <w:rFonts w:ascii="Times New Roman" w:eastAsia="等线" w:hAnsi="Times New Roman" w:cs="Times New Roman"/>
          <w:b/>
          <w:kern w:val="0"/>
          <w:sz w:val="20"/>
          <w:szCs w:val="20"/>
          <w:lang w:val="en-GB"/>
        </w:rPr>
        <w:t>the</w:t>
      </w:r>
      <w:r>
        <w:rPr>
          <w:rFonts w:ascii="Times New Roman" w:eastAsia="等线" w:hAnsi="Times New Roman" w:cs="Times New Roman" w:hint="eastAsia"/>
          <w:b/>
          <w:kern w:val="0"/>
          <w:sz w:val="20"/>
          <w:szCs w:val="20"/>
          <w:lang w:val="en-GB"/>
        </w:rPr>
        <w:t xml:space="preserve"> TP in Annex </w:t>
      </w:r>
      <w:r w:rsidR="009B5CE1">
        <w:rPr>
          <w:rFonts w:ascii="Times New Roman" w:eastAsia="等线" w:hAnsi="Times New Roman" w:cs="Times New Roman" w:hint="eastAsia"/>
          <w:b/>
          <w:kern w:val="0"/>
          <w:sz w:val="20"/>
          <w:szCs w:val="20"/>
          <w:lang w:val="en-GB"/>
        </w:rPr>
        <w:t>with name</w:t>
      </w:r>
      <w:r>
        <w:rPr>
          <w:rFonts w:ascii="Times New Roman" w:eastAsia="等线" w:hAnsi="Times New Roman" w:cs="Times New Roman" w:hint="eastAsia"/>
          <w:b/>
          <w:kern w:val="0"/>
          <w:sz w:val="20"/>
          <w:szCs w:val="20"/>
          <w:lang w:val="en-GB"/>
        </w:rPr>
        <w:t xml:space="preserve"> </w:t>
      </w:r>
      <w:r w:rsidR="009B5CE1">
        <w:rPr>
          <w:rFonts w:ascii="Times New Roman" w:eastAsia="等线" w:hAnsi="Times New Roman" w:cs="Times New Roman" w:hint="eastAsia"/>
          <w:b/>
          <w:kern w:val="0"/>
          <w:sz w:val="20"/>
          <w:szCs w:val="20"/>
          <w:lang w:val="en-GB"/>
        </w:rPr>
        <w:t>P</w:t>
      </w:r>
      <w:r>
        <w:rPr>
          <w:rFonts w:ascii="Times New Roman" w:eastAsia="等线" w:hAnsi="Times New Roman" w:cs="Times New Roman" w:hint="eastAsia"/>
          <w:b/>
          <w:kern w:val="0"/>
          <w:sz w:val="20"/>
          <w:szCs w:val="20"/>
          <w:lang w:val="en-GB"/>
        </w:rPr>
        <w:t>1.</w:t>
      </w:r>
    </w:p>
    <w:p w:rsidR="00586583" w:rsidRPr="009F6BC3" w:rsidRDefault="00586583" w:rsidP="00586583">
      <w:pPr>
        <w:spacing w:beforeLines="100" w:before="240"/>
        <w:rPr>
          <w:rFonts w:ascii="Times New Roman" w:eastAsia="宋体" w:hAnsi="Times New Roman" w:cs="Times New Roman"/>
          <w:b/>
          <w:i/>
          <w:kern w:val="0"/>
          <w:sz w:val="20"/>
          <w:szCs w:val="24"/>
          <w:u w:val="single"/>
        </w:rPr>
      </w:pPr>
      <w:r w:rsidRPr="009F6BC3">
        <w:rPr>
          <w:rFonts w:ascii="Times New Roman" w:eastAsia="宋体" w:hAnsi="Times New Roman" w:cs="Times New Roman"/>
          <w:b/>
          <w:i/>
          <w:kern w:val="0"/>
          <w:sz w:val="20"/>
          <w:szCs w:val="24"/>
          <w:u w:val="single"/>
        </w:rPr>
        <w:t>I</w:t>
      </w:r>
      <w:r w:rsidRPr="009F6BC3">
        <w:rPr>
          <w:rFonts w:ascii="Times New Roman" w:eastAsia="宋体" w:hAnsi="Times New Roman" w:cs="Times New Roman" w:hint="eastAsia"/>
          <w:b/>
          <w:i/>
          <w:kern w:val="0"/>
          <w:sz w:val="20"/>
          <w:szCs w:val="24"/>
          <w:u w:val="single"/>
        </w:rPr>
        <w:t>ssue#</w:t>
      </w:r>
      <w:r>
        <w:rPr>
          <w:rFonts w:ascii="Times New Roman" w:eastAsia="宋体" w:hAnsi="Times New Roman" w:cs="Times New Roman" w:hint="eastAsia"/>
          <w:b/>
          <w:i/>
          <w:kern w:val="0"/>
          <w:sz w:val="20"/>
          <w:szCs w:val="24"/>
          <w:u w:val="single"/>
        </w:rPr>
        <w:t>2</w:t>
      </w:r>
      <w:r w:rsidRPr="009F6BC3">
        <w:rPr>
          <w:rFonts w:ascii="Times New Roman" w:eastAsia="宋体" w:hAnsi="Times New Roman" w:cs="Times New Roman" w:hint="eastAsia"/>
          <w:b/>
          <w:i/>
          <w:kern w:val="0"/>
          <w:sz w:val="20"/>
          <w:szCs w:val="24"/>
          <w:u w:val="single"/>
        </w:rPr>
        <w:t xml:space="preserve">: activation of </w:t>
      </w:r>
      <w:r>
        <w:rPr>
          <w:rFonts w:ascii="Times New Roman" w:eastAsia="宋体" w:hAnsi="Times New Roman" w:cs="Times New Roman" w:hint="eastAsia"/>
          <w:b/>
          <w:i/>
          <w:kern w:val="0"/>
          <w:sz w:val="20"/>
          <w:szCs w:val="20"/>
          <w:u w:val="single"/>
          <w:lang w:val="en-GB"/>
        </w:rPr>
        <w:t>SP SRS</w:t>
      </w:r>
    </w:p>
    <w:p w:rsidR="00586583" w:rsidRPr="009C220E" w:rsidRDefault="00586583" w:rsidP="00586583">
      <w:pPr>
        <w:spacing w:beforeLines="50" w:before="120"/>
        <w:rPr>
          <w:rFonts w:ascii="Times New Roman" w:eastAsia="宋体" w:hAnsi="Times New Roman" w:cs="Times New Roman"/>
          <w:kern w:val="0"/>
          <w:sz w:val="20"/>
          <w:szCs w:val="24"/>
        </w:rPr>
      </w:pPr>
      <w:r w:rsidRPr="009C220E">
        <w:rPr>
          <w:rFonts w:ascii="Times New Roman" w:eastAsia="宋体" w:hAnsi="Times New Roman" w:cs="Times New Roman"/>
          <w:kern w:val="0"/>
          <w:sz w:val="20"/>
          <w:szCs w:val="24"/>
        </w:rPr>
        <w:t>I</w:t>
      </w:r>
      <w:r w:rsidRPr="009C220E">
        <w:rPr>
          <w:rFonts w:ascii="Times New Roman" w:eastAsia="宋体" w:hAnsi="Times New Roman" w:cs="Times New Roman" w:hint="eastAsia"/>
          <w:kern w:val="0"/>
          <w:sz w:val="20"/>
          <w:szCs w:val="24"/>
        </w:rPr>
        <w:t xml:space="preserve">n RAN2#123, we achieved </w:t>
      </w:r>
      <w:r w:rsidRPr="009C220E">
        <w:rPr>
          <w:rFonts w:ascii="Times New Roman" w:eastAsia="宋体" w:hAnsi="Times New Roman" w:cs="Times New Roman"/>
          <w:kern w:val="0"/>
          <w:sz w:val="20"/>
          <w:szCs w:val="24"/>
        </w:rPr>
        <w:t>the</w:t>
      </w:r>
      <w:r w:rsidRPr="009C220E">
        <w:rPr>
          <w:rFonts w:ascii="Times New Roman" w:eastAsia="宋体" w:hAnsi="Times New Roman" w:cs="Times New Roman" w:hint="eastAsia"/>
          <w:kern w:val="0"/>
          <w:sz w:val="20"/>
          <w:szCs w:val="24"/>
        </w:rPr>
        <w:t xml:space="preserve"> following agreement that SP SRS is supported to be configured </w:t>
      </w:r>
      <w:r w:rsidRPr="009C220E">
        <w:rPr>
          <w:rFonts w:ascii="Times New Roman" w:eastAsia="宋体" w:hAnsi="Times New Roman" w:cs="Times New Roman"/>
          <w:kern w:val="0"/>
          <w:sz w:val="20"/>
          <w:szCs w:val="24"/>
        </w:rPr>
        <w:t>with</w:t>
      </w:r>
      <w:r w:rsidRPr="009C220E">
        <w:rPr>
          <w:rFonts w:ascii="Times New Roman" w:eastAsia="宋体" w:hAnsi="Times New Roman" w:cs="Times New Roman" w:hint="eastAsia"/>
          <w:kern w:val="0"/>
          <w:sz w:val="20"/>
          <w:szCs w:val="24"/>
        </w:rPr>
        <w:t xml:space="preserve"> validity area and reuse legacy mechanism to deactivate </w:t>
      </w:r>
      <w:r w:rsidRPr="009C220E">
        <w:rPr>
          <w:rFonts w:ascii="Times New Roman" w:eastAsia="宋体" w:hAnsi="Times New Roman" w:cs="Times New Roman"/>
          <w:kern w:val="0"/>
          <w:sz w:val="20"/>
          <w:szCs w:val="24"/>
        </w:rPr>
        <w:t>the</w:t>
      </w:r>
      <w:r w:rsidRPr="009C220E">
        <w:rPr>
          <w:rFonts w:ascii="Times New Roman" w:eastAsia="宋体" w:hAnsi="Times New Roman" w:cs="Times New Roman" w:hint="eastAsia"/>
          <w:kern w:val="0"/>
          <w:sz w:val="20"/>
          <w:szCs w:val="24"/>
        </w:rPr>
        <w:t xml:space="preserve"> SP SRS.</w:t>
      </w:r>
    </w:p>
    <w:p w:rsidR="00586583" w:rsidRPr="009C220E" w:rsidRDefault="00586583" w:rsidP="00586583">
      <w:pPr>
        <w:pBdr>
          <w:top w:val="single" w:sz="4" w:space="1" w:color="auto"/>
          <w:left w:val="single" w:sz="4" w:space="4" w:color="auto"/>
          <w:bottom w:val="single" w:sz="4" w:space="1" w:color="auto"/>
          <w:right w:val="single" w:sz="4" w:space="4" w:color="auto"/>
        </w:pBdr>
        <w:tabs>
          <w:tab w:val="left" w:pos="1622"/>
        </w:tabs>
        <w:spacing w:beforeLines="50" w:before="120"/>
        <w:ind w:left="1622" w:hanging="363"/>
        <w:rPr>
          <w:rFonts w:ascii="Arial" w:eastAsia="MS Mincho" w:hAnsi="Arial" w:cs="Times New Roman"/>
          <w:kern w:val="0"/>
          <w:sz w:val="20"/>
          <w:szCs w:val="24"/>
          <w:lang w:val="en-GB" w:eastAsia="en-GB"/>
        </w:rPr>
      </w:pPr>
      <w:r w:rsidRPr="009C220E">
        <w:rPr>
          <w:rFonts w:ascii="Arial" w:eastAsia="MS Mincho" w:hAnsi="Arial" w:cs="Times New Roman"/>
          <w:kern w:val="0"/>
          <w:sz w:val="20"/>
          <w:szCs w:val="24"/>
          <w:lang w:val="en-GB" w:eastAsia="en-GB"/>
        </w:rPr>
        <w:t>Agreement:</w:t>
      </w:r>
    </w:p>
    <w:p w:rsidR="00586583" w:rsidRPr="009C220E" w:rsidRDefault="00586583" w:rsidP="0058658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kern w:val="0"/>
          <w:sz w:val="20"/>
          <w:szCs w:val="24"/>
          <w:lang w:val="en-GB" w:eastAsia="en-GB"/>
        </w:rPr>
      </w:pPr>
      <w:r w:rsidRPr="009C220E">
        <w:rPr>
          <w:rFonts w:ascii="Arial" w:eastAsia="MS Mincho" w:hAnsi="Arial" w:cs="Times New Roman"/>
          <w:kern w:val="0"/>
          <w:sz w:val="20"/>
          <w:szCs w:val="24"/>
          <w:lang w:val="en-GB" w:eastAsia="en-GB"/>
        </w:rPr>
        <w:t>Semi-persistent SRS is supported to be configured with validity area, and RAN2 agree to reuse legacy mechanism to deactivate the SP SRS</w:t>
      </w:r>
    </w:p>
    <w:p w:rsidR="00586583" w:rsidRPr="009C220E" w:rsidRDefault="00586583" w:rsidP="00586583">
      <w:pPr>
        <w:spacing w:beforeLines="50" w:before="120"/>
        <w:rPr>
          <w:rFonts w:ascii="Times New Roman" w:eastAsia="宋体" w:hAnsi="Times New Roman" w:cs="Times New Roman"/>
          <w:kern w:val="0"/>
          <w:sz w:val="20"/>
          <w:szCs w:val="24"/>
        </w:rPr>
      </w:pPr>
      <w:r w:rsidRPr="009C220E">
        <w:rPr>
          <w:rFonts w:ascii="Times New Roman" w:eastAsia="宋体" w:hAnsi="Times New Roman" w:cs="Times New Roman"/>
          <w:kern w:val="0"/>
          <w:sz w:val="20"/>
          <w:szCs w:val="24"/>
        </w:rPr>
        <w:t>H</w:t>
      </w:r>
      <w:r w:rsidRPr="009C220E">
        <w:rPr>
          <w:rFonts w:ascii="Times New Roman" w:eastAsia="宋体" w:hAnsi="Times New Roman" w:cs="Times New Roman" w:hint="eastAsia"/>
          <w:kern w:val="0"/>
          <w:sz w:val="20"/>
          <w:szCs w:val="24"/>
        </w:rPr>
        <w:t xml:space="preserve">owever, we have never discussed how to activate the configured SP SRS. </w:t>
      </w:r>
      <w:bookmarkStart w:id="7" w:name="OLE_LINK23"/>
      <w:bookmarkStart w:id="8" w:name="OLE_LINK24"/>
      <w:r>
        <w:rPr>
          <w:rFonts w:ascii="Times New Roman" w:eastAsia="宋体" w:hAnsi="Times New Roman" w:cs="Times New Roman" w:hint="eastAsia"/>
          <w:kern w:val="0"/>
          <w:sz w:val="20"/>
          <w:szCs w:val="24"/>
        </w:rPr>
        <w:t>From our perspective, f</w:t>
      </w:r>
      <w:r w:rsidRPr="009C220E">
        <w:rPr>
          <w:rFonts w:ascii="Times New Roman" w:eastAsia="宋体" w:hAnsi="Times New Roman" w:cs="Times New Roman" w:hint="eastAsia"/>
          <w:kern w:val="0"/>
          <w:sz w:val="20"/>
          <w:szCs w:val="24"/>
        </w:rPr>
        <w:t>or both</w:t>
      </w:r>
      <w:r w:rsidRPr="009C220E">
        <w:rPr>
          <w:rFonts w:ascii="Times New Roman" w:eastAsia="宋体" w:hAnsi="Times New Roman" w:cs="Times New Roman"/>
          <w:kern w:val="0"/>
          <w:sz w:val="20"/>
          <w:szCs w:val="24"/>
        </w:rPr>
        <w:t xml:space="preserve"> </w:t>
      </w:r>
      <w:r w:rsidRPr="00434B1D">
        <w:rPr>
          <w:rFonts w:ascii="Times New Roman" w:eastAsia="宋体" w:hAnsi="Times New Roman" w:cs="Times New Roman"/>
          <w:i/>
          <w:kern w:val="0"/>
          <w:sz w:val="20"/>
          <w:szCs w:val="24"/>
        </w:rPr>
        <w:t>srs-PosRRC-InactiveValidityAreaPreConfigList</w:t>
      </w:r>
      <w:r w:rsidRPr="00434B1D">
        <w:rPr>
          <w:rFonts w:ascii="Times New Roman" w:eastAsia="宋体" w:hAnsi="Times New Roman" w:cs="Times New Roman"/>
          <w:kern w:val="0"/>
          <w:sz w:val="20"/>
          <w:szCs w:val="24"/>
        </w:rPr>
        <w:t xml:space="preserve"> </w:t>
      </w:r>
      <w:r>
        <w:rPr>
          <w:rFonts w:ascii="Times New Roman" w:eastAsia="宋体" w:hAnsi="Times New Roman" w:cs="Times New Roman" w:hint="eastAsia"/>
          <w:kern w:val="0"/>
          <w:sz w:val="20"/>
          <w:szCs w:val="24"/>
        </w:rPr>
        <w:t>and</w:t>
      </w:r>
      <w:r w:rsidRPr="00434B1D">
        <w:rPr>
          <w:rFonts w:ascii="Times New Roman" w:eastAsia="宋体" w:hAnsi="Times New Roman" w:cs="Times New Roman"/>
          <w:kern w:val="0"/>
          <w:sz w:val="20"/>
          <w:szCs w:val="24"/>
        </w:rPr>
        <w:t xml:space="preserve"> </w:t>
      </w:r>
      <w:r w:rsidRPr="00434B1D">
        <w:rPr>
          <w:rFonts w:ascii="Times New Roman" w:eastAsia="宋体" w:hAnsi="Times New Roman" w:cs="Times New Roman"/>
          <w:i/>
          <w:kern w:val="0"/>
          <w:sz w:val="20"/>
          <w:szCs w:val="24"/>
        </w:rPr>
        <w:t>srs-PosRRC-InactiveValidityAreaNonPreConfig</w:t>
      </w:r>
      <w:r>
        <w:rPr>
          <w:rFonts w:ascii="Times New Roman" w:eastAsia="宋体" w:hAnsi="Times New Roman" w:cs="Times New Roman" w:hint="eastAsia"/>
          <w:kern w:val="0"/>
          <w:sz w:val="20"/>
          <w:szCs w:val="24"/>
        </w:rPr>
        <w:t>,</w:t>
      </w:r>
      <w:r w:rsidRPr="009C220E">
        <w:rPr>
          <w:rFonts w:ascii="Times New Roman" w:eastAsia="宋体" w:hAnsi="Times New Roman" w:cs="Times New Roman" w:hint="eastAsia"/>
          <w:kern w:val="0"/>
          <w:sz w:val="20"/>
          <w:szCs w:val="24"/>
        </w:rPr>
        <w:t xml:space="preserve"> the transmission of SP SRS should be controlled by the activate MAC CE as legacy</w:t>
      </w:r>
      <w:bookmarkEnd w:id="7"/>
      <w:bookmarkEnd w:id="8"/>
      <w:r w:rsidRPr="009C220E">
        <w:rPr>
          <w:rFonts w:ascii="Times New Roman" w:eastAsia="宋体" w:hAnsi="Times New Roman" w:cs="Times New Roman" w:hint="eastAsia"/>
          <w:kern w:val="0"/>
          <w:sz w:val="20"/>
          <w:szCs w:val="24"/>
        </w:rPr>
        <w:t>.</w:t>
      </w:r>
      <w:r w:rsidR="001C136A">
        <w:rPr>
          <w:rFonts w:ascii="Times New Roman" w:eastAsia="宋体" w:hAnsi="Times New Roman" w:cs="Times New Roman" w:hint="eastAsia"/>
          <w:kern w:val="0"/>
          <w:sz w:val="20"/>
          <w:szCs w:val="24"/>
        </w:rPr>
        <w:t xml:space="preserve"> </w:t>
      </w:r>
    </w:p>
    <w:p w:rsidR="00586583" w:rsidRPr="00D03A8D" w:rsidRDefault="00586583" w:rsidP="00586583">
      <w:pPr>
        <w:tabs>
          <w:tab w:val="left" w:pos="7350"/>
        </w:tabs>
        <w:spacing w:beforeLines="50" w:before="120"/>
        <w:rPr>
          <w:rFonts w:ascii="Times New Roman" w:eastAsia="等线" w:hAnsi="Times New Roman" w:cs="Times New Roman"/>
          <w:b/>
          <w:kern w:val="0"/>
          <w:sz w:val="20"/>
          <w:szCs w:val="20"/>
          <w:lang w:val="en-GB"/>
        </w:rPr>
      </w:pPr>
      <w:bookmarkStart w:id="9" w:name="OLE_LINK13"/>
      <w:bookmarkStart w:id="10" w:name="OLE_LINK14"/>
      <w:r w:rsidRPr="00D03A8D">
        <w:rPr>
          <w:rFonts w:ascii="Times New Roman" w:eastAsia="等线" w:hAnsi="Times New Roman" w:cs="Times New Roman" w:hint="eastAsia"/>
          <w:b/>
          <w:kern w:val="0"/>
          <w:sz w:val="20"/>
          <w:szCs w:val="20"/>
          <w:lang w:val="en-GB"/>
        </w:rPr>
        <w:t>Proposal</w:t>
      </w:r>
      <w:r w:rsidRPr="00D03A8D">
        <w:rPr>
          <w:rFonts w:ascii="Times New Roman" w:eastAsia="等线" w:hAnsi="Times New Roman" w:cs="Times New Roman"/>
          <w:b/>
          <w:kern w:val="0"/>
          <w:sz w:val="20"/>
          <w:szCs w:val="20"/>
          <w:lang w:val="en-GB"/>
        </w:rPr>
        <w:t xml:space="preserve"> </w:t>
      </w:r>
      <w:r>
        <w:rPr>
          <w:rFonts w:ascii="Times New Roman" w:eastAsia="等线" w:hAnsi="Times New Roman" w:cs="Times New Roman" w:hint="eastAsia"/>
          <w:b/>
          <w:kern w:val="0"/>
          <w:sz w:val="20"/>
          <w:szCs w:val="20"/>
          <w:lang w:val="en-GB"/>
        </w:rPr>
        <w:t>2</w:t>
      </w:r>
      <w:r w:rsidRPr="00D03A8D">
        <w:rPr>
          <w:rFonts w:ascii="Times New Roman" w:eastAsia="等线" w:hAnsi="Times New Roman" w:cs="Times New Roman"/>
          <w:b/>
          <w:kern w:val="0"/>
          <w:sz w:val="20"/>
          <w:szCs w:val="20"/>
          <w:lang w:val="en-GB"/>
        </w:rPr>
        <w:t>:</w:t>
      </w:r>
      <w:r w:rsidRPr="00D03A8D">
        <w:rPr>
          <w:rFonts w:ascii="Times New Roman" w:eastAsia="等线" w:hAnsi="Times New Roman" w:cs="Times New Roman" w:hint="eastAsia"/>
          <w:b/>
          <w:kern w:val="0"/>
          <w:sz w:val="20"/>
          <w:szCs w:val="20"/>
          <w:lang w:val="en-GB"/>
        </w:rPr>
        <w:t xml:space="preserve"> </w:t>
      </w:r>
      <w:r w:rsidRPr="00D03A8D">
        <w:rPr>
          <w:rFonts w:ascii="Times New Roman" w:eastAsia="等线" w:hAnsi="Times New Roman" w:cs="Times New Roman"/>
          <w:b/>
          <w:kern w:val="0"/>
          <w:sz w:val="20"/>
          <w:szCs w:val="20"/>
          <w:lang w:val="en-GB"/>
        </w:rPr>
        <w:t xml:space="preserve">For both </w:t>
      </w:r>
      <w:r w:rsidRPr="00685ACE">
        <w:rPr>
          <w:rFonts w:ascii="Times New Roman" w:eastAsia="宋体" w:hAnsi="Times New Roman" w:cs="Times New Roman"/>
          <w:b/>
          <w:i/>
          <w:kern w:val="0"/>
          <w:sz w:val="20"/>
          <w:szCs w:val="24"/>
        </w:rPr>
        <w:t>srs-PosRRC-InactiveValidityAreaPreConfigList</w:t>
      </w:r>
      <w:r w:rsidRPr="00685ACE">
        <w:rPr>
          <w:rFonts w:ascii="Times New Roman" w:eastAsia="宋体" w:hAnsi="Times New Roman" w:cs="Times New Roman"/>
          <w:b/>
          <w:kern w:val="0"/>
          <w:sz w:val="20"/>
          <w:szCs w:val="24"/>
        </w:rPr>
        <w:t xml:space="preserve"> </w:t>
      </w:r>
      <w:r w:rsidRPr="00685ACE">
        <w:rPr>
          <w:rFonts w:ascii="Times New Roman" w:eastAsia="宋体" w:hAnsi="Times New Roman" w:cs="Times New Roman" w:hint="eastAsia"/>
          <w:b/>
          <w:kern w:val="0"/>
          <w:sz w:val="20"/>
          <w:szCs w:val="24"/>
        </w:rPr>
        <w:t>and</w:t>
      </w:r>
      <w:r w:rsidRPr="00685ACE">
        <w:rPr>
          <w:rFonts w:ascii="Times New Roman" w:eastAsia="宋体" w:hAnsi="Times New Roman" w:cs="Times New Roman"/>
          <w:b/>
          <w:kern w:val="0"/>
          <w:sz w:val="20"/>
          <w:szCs w:val="24"/>
        </w:rPr>
        <w:t xml:space="preserve"> </w:t>
      </w:r>
      <w:r w:rsidRPr="00685ACE">
        <w:rPr>
          <w:rFonts w:ascii="Times New Roman" w:eastAsia="宋体" w:hAnsi="Times New Roman" w:cs="Times New Roman"/>
          <w:b/>
          <w:i/>
          <w:kern w:val="0"/>
          <w:sz w:val="20"/>
          <w:szCs w:val="24"/>
        </w:rPr>
        <w:t>srs-PosRRC-InactiveValidityAreaNonPreConfig</w:t>
      </w:r>
      <w:r w:rsidRPr="00D03A8D">
        <w:rPr>
          <w:rFonts w:ascii="Times New Roman" w:eastAsia="等线" w:hAnsi="Times New Roman" w:cs="Times New Roman"/>
          <w:b/>
          <w:kern w:val="0"/>
          <w:sz w:val="20"/>
          <w:szCs w:val="20"/>
          <w:lang w:val="en-GB"/>
        </w:rPr>
        <w:t>, the transmission of SP SRS should be activate</w:t>
      </w:r>
      <w:r w:rsidRPr="00D03A8D">
        <w:rPr>
          <w:rFonts w:ascii="Times New Roman" w:eastAsia="等线" w:hAnsi="Times New Roman" w:cs="Times New Roman" w:hint="eastAsia"/>
          <w:b/>
          <w:kern w:val="0"/>
          <w:sz w:val="20"/>
          <w:szCs w:val="20"/>
          <w:lang w:val="en-GB"/>
        </w:rPr>
        <w:t>d by</w:t>
      </w:r>
      <w:r w:rsidRPr="00D03A8D">
        <w:rPr>
          <w:rFonts w:ascii="Times New Roman" w:eastAsia="等线" w:hAnsi="Times New Roman" w:cs="Times New Roman"/>
          <w:b/>
          <w:kern w:val="0"/>
          <w:sz w:val="20"/>
          <w:szCs w:val="20"/>
          <w:lang w:val="en-GB"/>
        </w:rPr>
        <w:t xml:space="preserve"> MAC CE as legac</w:t>
      </w:r>
      <w:r w:rsidRPr="00D03A8D">
        <w:rPr>
          <w:rFonts w:ascii="Times New Roman" w:eastAsia="等线" w:hAnsi="Times New Roman" w:cs="Times New Roman" w:hint="eastAsia"/>
          <w:b/>
          <w:kern w:val="0"/>
          <w:sz w:val="20"/>
          <w:szCs w:val="20"/>
          <w:lang w:val="en-GB"/>
        </w:rPr>
        <w:t>y.</w:t>
      </w:r>
      <w:r>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b/>
          <w:kern w:val="0"/>
          <w:sz w:val="20"/>
          <w:szCs w:val="20"/>
          <w:lang w:val="en-GB"/>
        </w:rPr>
        <w:t>T</w:t>
      </w:r>
      <w:r>
        <w:rPr>
          <w:rFonts w:ascii="Times New Roman" w:eastAsia="等线" w:hAnsi="Times New Roman" w:cs="Times New Roman" w:hint="eastAsia"/>
          <w:b/>
          <w:kern w:val="0"/>
          <w:sz w:val="20"/>
          <w:szCs w:val="20"/>
          <w:lang w:val="en-GB"/>
        </w:rPr>
        <w:t>here is no protocol impact.</w:t>
      </w:r>
    </w:p>
    <w:bookmarkEnd w:id="9"/>
    <w:bookmarkEnd w:id="10"/>
    <w:p w:rsidR="00586583" w:rsidRPr="009C220E" w:rsidRDefault="00586583" w:rsidP="00586583">
      <w:pPr>
        <w:spacing w:beforeLines="50" w:before="120"/>
        <w:rPr>
          <w:rFonts w:ascii="Times New Roman" w:eastAsia="宋体" w:hAnsi="Times New Roman" w:cs="Times New Roman"/>
          <w:kern w:val="0"/>
          <w:sz w:val="20"/>
          <w:szCs w:val="24"/>
        </w:rPr>
      </w:pPr>
      <w:r w:rsidRPr="009C220E">
        <w:rPr>
          <w:rFonts w:ascii="Times New Roman" w:eastAsia="宋体" w:hAnsi="Times New Roman" w:cs="Times New Roman"/>
          <w:kern w:val="0"/>
          <w:sz w:val="20"/>
          <w:szCs w:val="24"/>
        </w:rPr>
        <w:t>I</w:t>
      </w:r>
      <w:r w:rsidRPr="009C220E">
        <w:rPr>
          <w:rFonts w:ascii="Times New Roman" w:eastAsia="宋体" w:hAnsi="Times New Roman" w:cs="Times New Roman" w:hint="eastAsia"/>
          <w:kern w:val="0"/>
          <w:sz w:val="20"/>
          <w:szCs w:val="24"/>
        </w:rPr>
        <w:t xml:space="preserve">n legacy mechanism, when </w:t>
      </w:r>
      <w:r w:rsidRPr="009C220E">
        <w:rPr>
          <w:rFonts w:ascii="Times New Roman" w:eastAsia="宋体" w:hAnsi="Times New Roman" w:cs="Times New Roman"/>
          <w:kern w:val="0"/>
          <w:sz w:val="20"/>
          <w:szCs w:val="24"/>
        </w:rPr>
        <w:t>the</w:t>
      </w:r>
      <w:r w:rsidRPr="009C220E">
        <w:rPr>
          <w:rFonts w:ascii="Times New Roman" w:eastAsia="宋体" w:hAnsi="Times New Roman" w:cs="Times New Roman" w:hint="eastAsia"/>
          <w:kern w:val="0"/>
          <w:sz w:val="20"/>
          <w:szCs w:val="24"/>
        </w:rPr>
        <w:t xml:space="preserve"> UE has positioning requirement, it will send event report to LMF. Then the LMF could know when to activate the SP SRS. </w:t>
      </w:r>
      <w:r w:rsidRPr="009C220E">
        <w:rPr>
          <w:rFonts w:ascii="Times New Roman" w:eastAsia="宋体" w:hAnsi="Times New Roman" w:cs="Times New Roman"/>
          <w:kern w:val="0"/>
          <w:sz w:val="20"/>
          <w:szCs w:val="24"/>
        </w:rPr>
        <w:t>B</w:t>
      </w:r>
      <w:r w:rsidRPr="009C220E">
        <w:rPr>
          <w:rFonts w:ascii="Times New Roman" w:eastAsia="宋体" w:hAnsi="Times New Roman" w:cs="Times New Roman" w:hint="eastAsia"/>
          <w:kern w:val="0"/>
          <w:sz w:val="20"/>
          <w:szCs w:val="24"/>
        </w:rPr>
        <w:t xml:space="preserve">ut for </w:t>
      </w:r>
      <w:r w:rsidRPr="009C220E">
        <w:rPr>
          <w:rFonts w:ascii="Times New Roman" w:eastAsia="宋体" w:hAnsi="Times New Roman" w:cs="Times New Roman"/>
          <w:kern w:val="0"/>
          <w:sz w:val="20"/>
          <w:szCs w:val="24"/>
        </w:rPr>
        <w:t>the</w:t>
      </w:r>
      <w:r w:rsidRPr="009C220E">
        <w:rPr>
          <w:rFonts w:ascii="Times New Roman" w:eastAsia="宋体" w:hAnsi="Times New Roman" w:cs="Times New Roman" w:hint="eastAsia"/>
          <w:kern w:val="0"/>
          <w:sz w:val="20"/>
          <w:szCs w:val="24"/>
        </w:rPr>
        <w:t xml:space="preserve"> mechanism of SRS configured </w:t>
      </w:r>
      <w:r w:rsidRPr="009C220E">
        <w:rPr>
          <w:rFonts w:ascii="Times New Roman" w:eastAsia="宋体" w:hAnsi="Times New Roman" w:cs="Times New Roman"/>
          <w:kern w:val="0"/>
          <w:sz w:val="20"/>
          <w:szCs w:val="24"/>
        </w:rPr>
        <w:t>with</w:t>
      </w:r>
      <w:r w:rsidRPr="009C220E">
        <w:rPr>
          <w:rFonts w:ascii="Times New Roman" w:eastAsia="宋体" w:hAnsi="Times New Roman" w:cs="Times New Roman" w:hint="eastAsia"/>
          <w:kern w:val="0"/>
          <w:sz w:val="20"/>
          <w:szCs w:val="24"/>
        </w:rPr>
        <w:t xml:space="preserve"> validity area, it is not clear how the LMF know when to activate </w:t>
      </w:r>
      <w:r w:rsidRPr="009C220E">
        <w:rPr>
          <w:rFonts w:ascii="Times New Roman" w:eastAsia="宋体" w:hAnsi="Times New Roman" w:cs="Times New Roman"/>
          <w:kern w:val="0"/>
          <w:sz w:val="20"/>
          <w:szCs w:val="24"/>
        </w:rPr>
        <w:t>the</w:t>
      </w:r>
      <w:r w:rsidRPr="009C220E">
        <w:rPr>
          <w:rFonts w:ascii="Times New Roman" w:eastAsia="宋体" w:hAnsi="Times New Roman" w:cs="Times New Roman" w:hint="eastAsia"/>
          <w:kern w:val="0"/>
          <w:sz w:val="20"/>
          <w:szCs w:val="24"/>
        </w:rPr>
        <w:t xml:space="preserve"> SP SRS and which cell </w:t>
      </w:r>
      <w:r w:rsidRPr="009C220E">
        <w:rPr>
          <w:rFonts w:ascii="Times New Roman" w:eastAsia="宋体" w:hAnsi="Times New Roman" w:cs="Times New Roman"/>
          <w:kern w:val="0"/>
          <w:sz w:val="20"/>
          <w:szCs w:val="24"/>
        </w:rPr>
        <w:t>the</w:t>
      </w:r>
      <w:r w:rsidRPr="009C220E">
        <w:rPr>
          <w:rFonts w:ascii="Times New Roman" w:eastAsia="宋体" w:hAnsi="Times New Roman" w:cs="Times New Roman" w:hint="eastAsia"/>
          <w:kern w:val="0"/>
          <w:sz w:val="20"/>
          <w:szCs w:val="24"/>
        </w:rPr>
        <w:t xml:space="preserve"> activation command is sent to. Possible solutions are given below,</w:t>
      </w:r>
    </w:p>
    <w:p w:rsidR="00586583" w:rsidRDefault="00586583" w:rsidP="004A4150">
      <w:pPr>
        <w:numPr>
          <w:ilvl w:val="0"/>
          <w:numId w:val="16"/>
        </w:numPr>
        <w:spacing w:beforeLines="50" w:before="120"/>
        <w:ind w:left="357" w:hanging="357"/>
        <w:rPr>
          <w:rFonts w:ascii="Times New Roman" w:eastAsia="等线" w:hAnsi="Times New Roman" w:cs="Times New Roman"/>
          <w:kern w:val="0"/>
          <w:sz w:val="20"/>
          <w:szCs w:val="24"/>
        </w:rPr>
      </w:pPr>
      <w:r w:rsidRPr="009C220E">
        <w:rPr>
          <w:rFonts w:ascii="Times New Roman" w:eastAsia="宋体" w:hAnsi="Times New Roman" w:cs="Times New Roman" w:hint="eastAsia"/>
          <w:kern w:val="0"/>
          <w:sz w:val="20"/>
          <w:szCs w:val="24"/>
        </w:rPr>
        <w:t xml:space="preserve">For </w:t>
      </w:r>
      <w:r w:rsidRPr="00434B1D">
        <w:rPr>
          <w:rFonts w:ascii="Times New Roman" w:eastAsia="宋体" w:hAnsi="Times New Roman" w:cs="Times New Roman"/>
          <w:i/>
          <w:kern w:val="0"/>
          <w:sz w:val="20"/>
          <w:szCs w:val="24"/>
        </w:rPr>
        <w:t>srs-PosRRC-InactiveValidityAreaPreConfigList</w:t>
      </w:r>
      <w:r w:rsidRPr="009C220E">
        <w:rPr>
          <w:rFonts w:ascii="Times New Roman" w:eastAsia="宋体" w:hAnsi="Times New Roman" w:cs="Times New Roman" w:hint="eastAsia"/>
          <w:kern w:val="0"/>
          <w:sz w:val="20"/>
          <w:szCs w:val="24"/>
        </w:rPr>
        <w:t xml:space="preserve">, when </w:t>
      </w:r>
      <w:r w:rsidRPr="009C220E">
        <w:rPr>
          <w:rFonts w:ascii="Times New Roman" w:eastAsia="宋体" w:hAnsi="Times New Roman" w:cs="Times New Roman"/>
          <w:kern w:val="0"/>
          <w:sz w:val="20"/>
          <w:szCs w:val="24"/>
        </w:rPr>
        <w:t>the</w:t>
      </w:r>
      <w:r w:rsidRPr="009C220E">
        <w:rPr>
          <w:rFonts w:ascii="Times New Roman" w:eastAsia="宋体" w:hAnsi="Times New Roman" w:cs="Times New Roman" w:hint="eastAsia"/>
          <w:kern w:val="0"/>
          <w:sz w:val="20"/>
          <w:szCs w:val="24"/>
        </w:rPr>
        <w:t xml:space="preserve"> UE sends the </w:t>
      </w:r>
      <w:r w:rsidRPr="009C220E">
        <w:rPr>
          <w:rFonts w:ascii="Times New Roman" w:eastAsia="等线" w:hAnsi="Times New Roman" w:cs="Times New Roman" w:hint="eastAsia"/>
          <w:kern w:val="0"/>
          <w:sz w:val="20"/>
          <w:szCs w:val="24"/>
        </w:rPr>
        <w:t>r</w:t>
      </w:r>
      <w:r w:rsidRPr="009C220E">
        <w:rPr>
          <w:rFonts w:ascii="Times New Roman" w:eastAsia="MS Mincho" w:hAnsi="Times New Roman" w:cs="Times New Roman"/>
          <w:kern w:val="0"/>
          <w:sz w:val="20"/>
          <w:szCs w:val="24"/>
          <w:lang w:eastAsia="en-US"/>
        </w:rPr>
        <w:t>esume</w:t>
      </w:r>
      <w:r w:rsidRPr="009C220E">
        <w:rPr>
          <w:rFonts w:ascii="Times New Roman" w:eastAsia="等线" w:hAnsi="Times New Roman" w:cs="Times New Roman" w:hint="eastAsia"/>
          <w:kern w:val="0"/>
          <w:sz w:val="20"/>
          <w:szCs w:val="24"/>
        </w:rPr>
        <w:t xml:space="preserve"> c</w:t>
      </w:r>
      <w:r w:rsidRPr="009C220E">
        <w:rPr>
          <w:rFonts w:ascii="Times New Roman" w:eastAsia="MS Mincho" w:hAnsi="Times New Roman" w:cs="Times New Roman"/>
          <w:kern w:val="0"/>
          <w:sz w:val="20"/>
          <w:szCs w:val="24"/>
          <w:lang w:eastAsia="en-US"/>
        </w:rPr>
        <w:t xml:space="preserve">ause </w:t>
      </w:r>
      <w:r w:rsidRPr="009C220E">
        <w:rPr>
          <w:rFonts w:ascii="Times New Roman" w:eastAsia="Times New Roman" w:hAnsi="Times New Roman" w:cs="Times New Roman"/>
          <w:i/>
          <w:kern w:val="0"/>
          <w:sz w:val="20"/>
          <w:szCs w:val="24"/>
          <w:lang w:eastAsia="zh-TW"/>
        </w:rPr>
        <w:t>srs-PosConfigOrActivationReq</w:t>
      </w:r>
      <w:r w:rsidRPr="009C220E">
        <w:rPr>
          <w:rFonts w:ascii="Times New Roman" w:eastAsia="MS Mincho" w:hAnsi="Times New Roman" w:cs="Times New Roman"/>
          <w:kern w:val="0"/>
          <w:sz w:val="20"/>
          <w:szCs w:val="24"/>
          <w:lang w:eastAsia="en-US"/>
        </w:rPr>
        <w:t xml:space="preserve"> to indicate the change or activations of SRS configuration</w:t>
      </w:r>
      <w:r w:rsidRPr="009C220E">
        <w:rPr>
          <w:rFonts w:ascii="Times New Roman" w:eastAsia="等线" w:hAnsi="Times New Roman" w:cs="Times New Roman" w:hint="eastAsia"/>
          <w:kern w:val="0"/>
          <w:sz w:val="20"/>
          <w:szCs w:val="24"/>
        </w:rPr>
        <w:t xml:space="preserve">, if the preconfigured SRS is SP SRS, </w:t>
      </w:r>
      <w:r w:rsidRPr="009C220E">
        <w:rPr>
          <w:rFonts w:ascii="Times New Roman" w:eastAsia="等线" w:hAnsi="Times New Roman" w:cs="Times New Roman"/>
          <w:kern w:val="0"/>
          <w:sz w:val="20"/>
          <w:szCs w:val="24"/>
        </w:rPr>
        <w:t>the</w:t>
      </w:r>
      <w:r w:rsidRPr="009C220E">
        <w:rPr>
          <w:rFonts w:ascii="Times New Roman" w:eastAsia="等线" w:hAnsi="Times New Roman" w:cs="Times New Roman" w:hint="eastAsia"/>
          <w:kern w:val="0"/>
          <w:sz w:val="20"/>
          <w:szCs w:val="24"/>
        </w:rPr>
        <w:t xml:space="preserve"> network can activate </w:t>
      </w:r>
      <w:r w:rsidRPr="009C220E">
        <w:rPr>
          <w:rFonts w:ascii="Times New Roman" w:eastAsia="等线" w:hAnsi="Times New Roman" w:cs="Times New Roman"/>
          <w:kern w:val="0"/>
          <w:sz w:val="20"/>
          <w:szCs w:val="24"/>
        </w:rPr>
        <w:t>the</w:t>
      </w:r>
      <w:r w:rsidRPr="009C220E">
        <w:rPr>
          <w:rFonts w:ascii="Times New Roman" w:eastAsia="等线" w:hAnsi="Times New Roman" w:cs="Times New Roman" w:hint="eastAsia"/>
          <w:kern w:val="0"/>
          <w:sz w:val="20"/>
          <w:szCs w:val="24"/>
        </w:rPr>
        <w:t xml:space="preserve"> SP SRS with the</w:t>
      </w:r>
      <w:r w:rsidRPr="009C220E">
        <w:rPr>
          <w:rFonts w:ascii="Times New Roman" w:eastAsia="MS Mincho" w:hAnsi="Times New Roman" w:cs="Times New Roman"/>
          <w:kern w:val="0"/>
          <w:sz w:val="20"/>
          <w:szCs w:val="24"/>
          <w:lang w:eastAsia="ko-KR"/>
        </w:rPr>
        <w:t xml:space="preserve"> </w:t>
      </w:r>
      <w:r w:rsidRPr="009C220E">
        <w:rPr>
          <w:rFonts w:ascii="Times New Roman" w:eastAsia="等线" w:hAnsi="Times New Roman" w:cs="Times New Roman" w:hint="eastAsia"/>
          <w:kern w:val="0"/>
          <w:sz w:val="20"/>
          <w:szCs w:val="24"/>
        </w:rPr>
        <w:t xml:space="preserve">activation </w:t>
      </w:r>
      <w:r w:rsidRPr="009C220E">
        <w:rPr>
          <w:rFonts w:ascii="Times New Roman" w:eastAsia="MS Mincho" w:hAnsi="Times New Roman" w:cs="Times New Roman"/>
          <w:kern w:val="0"/>
          <w:sz w:val="20"/>
          <w:szCs w:val="24"/>
          <w:lang w:eastAsia="ko-KR"/>
        </w:rPr>
        <w:t>MAC CE</w:t>
      </w:r>
      <w:r w:rsidRPr="009C220E">
        <w:rPr>
          <w:rFonts w:ascii="Times New Roman" w:eastAsia="等线" w:hAnsi="Times New Roman" w:cs="Times New Roman" w:hint="eastAsia"/>
          <w:kern w:val="0"/>
          <w:sz w:val="20"/>
          <w:szCs w:val="24"/>
        </w:rPr>
        <w:t xml:space="preserve"> as legacy. </w:t>
      </w:r>
      <w:r w:rsidRPr="009C220E">
        <w:rPr>
          <w:rFonts w:ascii="Times New Roman" w:eastAsia="等线" w:hAnsi="Times New Roman" w:cs="Times New Roman"/>
          <w:kern w:val="0"/>
          <w:sz w:val="20"/>
          <w:szCs w:val="24"/>
        </w:rPr>
        <w:t>T</w:t>
      </w:r>
      <w:r w:rsidRPr="009C220E">
        <w:rPr>
          <w:rFonts w:ascii="Times New Roman" w:eastAsia="等线" w:hAnsi="Times New Roman" w:cs="Times New Roman" w:hint="eastAsia"/>
          <w:kern w:val="0"/>
          <w:sz w:val="20"/>
          <w:szCs w:val="24"/>
        </w:rPr>
        <w:t xml:space="preserve">his </w:t>
      </w:r>
      <w:r w:rsidR="000C69F1">
        <w:rPr>
          <w:rFonts w:ascii="Times New Roman" w:eastAsia="等线" w:hAnsi="Times New Roman" w:cs="Times New Roman" w:hint="eastAsia"/>
          <w:kern w:val="0"/>
          <w:sz w:val="20"/>
          <w:szCs w:val="24"/>
        </w:rPr>
        <w:t xml:space="preserve">activation request of preconfigured SP SRS </w:t>
      </w:r>
      <w:r w:rsidRPr="009C220E">
        <w:rPr>
          <w:rFonts w:ascii="Times New Roman" w:eastAsia="等线" w:hAnsi="Times New Roman" w:cs="Times New Roman" w:hint="eastAsia"/>
          <w:kern w:val="0"/>
          <w:sz w:val="20"/>
          <w:szCs w:val="24"/>
        </w:rPr>
        <w:t xml:space="preserve">can be covered by </w:t>
      </w:r>
      <w:r>
        <w:rPr>
          <w:rFonts w:ascii="Times New Roman" w:eastAsia="等线" w:hAnsi="Times New Roman" w:cs="Times New Roman" w:hint="eastAsia"/>
          <w:kern w:val="0"/>
          <w:sz w:val="20"/>
          <w:szCs w:val="24"/>
        </w:rPr>
        <w:t>proposal 1, i.e., the highlight part in TS 38.331 V</w:t>
      </w:r>
      <w:r w:rsidR="001C136A">
        <w:rPr>
          <w:rFonts w:ascii="Times New Roman" w:eastAsia="等线" w:hAnsi="Times New Roman" w:cs="Times New Roman" w:hint="eastAsia"/>
          <w:kern w:val="0"/>
          <w:sz w:val="20"/>
          <w:szCs w:val="24"/>
        </w:rPr>
        <w:t>18.1.</w:t>
      </w:r>
      <w:r>
        <w:rPr>
          <w:rFonts w:ascii="Times New Roman" w:eastAsia="等线" w:hAnsi="Times New Roman" w:cs="Times New Roman" w:hint="eastAsia"/>
          <w:kern w:val="0"/>
          <w:sz w:val="20"/>
          <w:szCs w:val="24"/>
        </w:rPr>
        <w:t>.</w:t>
      </w:r>
    </w:p>
    <w:tbl>
      <w:tblPr>
        <w:tblStyle w:val="71"/>
        <w:tblW w:w="0" w:type="auto"/>
        <w:tblLook w:val="04A0" w:firstRow="1" w:lastRow="0" w:firstColumn="1" w:lastColumn="0" w:noHBand="0" w:noVBand="1"/>
      </w:tblPr>
      <w:tblGrid>
        <w:gridCol w:w="9242"/>
      </w:tblGrid>
      <w:tr w:rsidR="00586583" w:rsidRPr="009C220E" w:rsidTr="0046531A">
        <w:tc>
          <w:tcPr>
            <w:tcW w:w="9242" w:type="dxa"/>
          </w:tcPr>
          <w:p w:rsidR="00586583" w:rsidRPr="004D459D" w:rsidRDefault="00586583" w:rsidP="0046531A">
            <w:pPr>
              <w:overflowPunct w:val="0"/>
              <w:autoSpaceDE w:val="0"/>
              <w:autoSpaceDN w:val="0"/>
              <w:adjustRightInd w:val="0"/>
              <w:spacing w:beforeLines="50" w:before="120" w:after="180"/>
              <w:ind w:left="568" w:hanging="284"/>
              <w:textAlignment w:val="baseline"/>
              <w:rPr>
                <w:rFonts w:ascii="Times New Roman" w:eastAsia="Times New Roman" w:hAnsi="Times New Roman" w:cs="Times New Roman"/>
                <w:kern w:val="0"/>
                <w:sz w:val="20"/>
                <w:szCs w:val="20"/>
                <w:lang w:val="en-GB" w:eastAsia="ja-JP"/>
              </w:rPr>
            </w:pPr>
            <w:r w:rsidRPr="004D459D">
              <w:rPr>
                <w:rFonts w:ascii="Times New Roman" w:eastAsia="Times New Roman" w:hAnsi="Times New Roman" w:cs="Times New Roman"/>
                <w:kern w:val="0"/>
                <w:sz w:val="20"/>
                <w:szCs w:val="20"/>
                <w:lang w:val="en-GB" w:eastAsia="ja-JP"/>
              </w:rPr>
              <w:t>1&gt;</w:t>
            </w:r>
            <w:r w:rsidRPr="004D459D">
              <w:rPr>
                <w:rFonts w:ascii="Times New Roman" w:eastAsia="Times New Roman" w:hAnsi="Times New Roman" w:cs="Times New Roman"/>
                <w:kern w:val="0"/>
                <w:sz w:val="20"/>
                <w:szCs w:val="20"/>
                <w:lang w:val="en-GB" w:eastAsia="ja-JP"/>
              </w:rPr>
              <w:tab/>
              <w:t xml:space="preserve">else if </w:t>
            </w:r>
            <w:proofErr w:type="spellStart"/>
            <w:r w:rsidRPr="004D459D">
              <w:rPr>
                <w:rFonts w:ascii="Times New Roman" w:eastAsia="Times New Roman" w:hAnsi="Times New Roman" w:cs="Times New Roman"/>
                <w:i/>
                <w:iCs/>
                <w:kern w:val="0"/>
                <w:sz w:val="20"/>
                <w:szCs w:val="20"/>
                <w:lang w:val="en-GB" w:eastAsia="ja-JP"/>
              </w:rPr>
              <w:t>srs-PosRRC-InactiveValidityAreaPreConfigList</w:t>
            </w:r>
            <w:proofErr w:type="spellEnd"/>
            <w:r w:rsidRPr="004D459D">
              <w:rPr>
                <w:rFonts w:ascii="Times New Roman" w:eastAsia="Times New Roman" w:hAnsi="Times New Roman" w:cs="Times New Roman"/>
                <w:kern w:val="0"/>
                <w:sz w:val="20"/>
                <w:szCs w:val="20"/>
                <w:lang w:val="en-GB" w:eastAsia="ja-JP"/>
              </w:rPr>
              <w:t xml:space="preserve"> or </w:t>
            </w:r>
            <w:proofErr w:type="spellStart"/>
            <w:r w:rsidRPr="004D459D">
              <w:rPr>
                <w:rFonts w:ascii="Times New Roman" w:eastAsia="Times New Roman" w:hAnsi="Times New Roman" w:cs="Times New Roman"/>
                <w:i/>
                <w:iCs/>
                <w:kern w:val="0"/>
                <w:sz w:val="20"/>
                <w:szCs w:val="20"/>
                <w:lang w:val="en-GB" w:eastAsia="ja-JP"/>
              </w:rPr>
              <w:t>srs-PosRRC-InactiveValidityAreaNonPreConfig</w:t>
            </w:r>
            <w:proofErr w:type="spellEnd"/>
            <w:r w:rsidRPr="004D459D">
              <w:rPr>
                <w:rFonts w:ascii="Times New Roman" w:eastAsia="Times New Roman" w:hAnsi="Times New Roman" w:cs="Times New Roman"/>
                <w:kern w:val="0"/>
                <w:sz w:val="20"/>
                <w:szCs w:val="20"/>
                <w:lang w:val="en-GB" w:eastAsia="ja-JP"/>
              </w:rPr>
              <w:t xml:space="preserve"> is configured:</w:t>
            </w:r>
          </w:p>
          <w:p w:rsidR="00586583" w:rsidRPr="00D03A8D" w:rsidRDefault="00586583" w:rsidP="0046531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D03A8D">
              <w:rPr>
                <w:rFonts w:ascii="Times New Roman" w:eastAsia="Times New Roman" w:hAnsi="Times New Roman" w:cs="Times New Roman"/>
                <w:kern w:val="0"/>
                <w:sz w:val="20"/>
                <w:szCs w:val="20"/>
                <w:lang w:val="en-GB" w:eastAsia="ja-JP"/>
              </w:rPr>
              <w:t>2&gt; if the resumption of the RRC connection is triggered due to cell reselection as specified in clause 5.3.13.6; or,</w:t>
            </w:r>
            <w:r w:rsidRPr="00D03A8D">
              <w:rPr>
                <w:rFonts w:ascii="Times New Roman" w:eastAsia="Times New Roman" w:hAnsi="Times New Roman" w:cs="Times New Roman"/>
                <w:kern w:val="0"/>
                <w:sz w:val="20"/>
                <w:szCs w:val="20"/>
                <w:lang w:val="en-GB"/>
              </w:rPr>
              <w:t xml:space="preserve"> </w:t>
            </w:r>
          </w:p>
          <w:p w:rsidR="00586583" w:rsidRPr="00D03A8D" w:rsidRDefault="00586583" w:rsidP="0046531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D03A8D">
              <w:rPr>
                <w:rFonts w:ascii="Times New Roman" w:eastAsia="Times New Roman" w:hAnsi="Times New Roman" w:cs="Times New Roman"/>
                <w:kern w:val="0"/>
                <w:sz w:val="20"/>
                <w:szCs w:val="20"/>
                <w:lang w:val="en-GB" w:eastAsia="ja-JP"/>
              </w:rPr>
              <w:t>2&gt; if the resumption of the RRC connection is triggered due to the need</w:t>
            </w:r>
            <w:r>
              <w:rPr>
                <w:rFonts w:ascii="Times New Roman" w:hAnsi="Times New Roman" w:cs="Times New Roman" w:hint="eastAsia"/>
                <w:kern w:val="0"/>
                <w:sz w:val="20"/>
                <w:szCs w:val="20"/>
                <w:lang w:val="en-GB"/>
              </w:rPr>
              <w:t xml:space="preserve"> </w:t>
            </w:r>
            <w:r w:rsidRPr="00D03A8D">
              <w:rPr>
                <w:rFonts w:ascii="Times New Roman" w:eastAsia="Times New Roman" w:hAnsi="Times New Roman" w:cs="Times New Roman"/>
                <w:kern w:val="0"/>
                <w:sz w:val="20"/>
                <w:szCs w:val="20"/>
                <w:lang w:val="en-GB" w:eastAsia="ja-JP"/>
              </w:rPr>
              <w:t xml:space="preserve">for SRS for positioning configuration and no stored </w:t>
            </w:r>
            <w:proofErr w:type="spellStart"/>
            <w:r w:rsidRPr="00D03A8D">
              <w:rPr>
                <w:rFonts w:ascii="Times New Roman" w:eastAsia="Times New Roman" w:hAnsi="Times New Roman" w:cs="Times New Roman"/>
                <w:i/>
                <w:iCs/>
                <w:kern w:val="0"/>
                <w:sz w:val="20"/>
                <w:szCs w:val="20"/>
                <w:lang w:val="en-GB" w:eastAsia="ja-JP"/>
              </w:rPr>
              <w:t>srs-PosRRC-InactiveValidityAreaPreConfigList</w:t>
            </w:r>
            <w:proofErr w:type="spellEnd"/>
            <w:r w:rsidRPr="00D03A8D">
              <w:rPr>
                <w:rFonts w:ascii="Times New Roman" w:eastAsia="Times New Roman" w:hAnsi="Times New Roman" w:cs="Times New Roman"/>
                <w:kern w:val="0"/>
                <w:sz w:val="20"/>
                <w:szCs w:val="20"/>
                <w:lang w:val="en-GB" w:eastAsia="ja-JP"/>
              </w:rPr>
              <w:t xml:space="preserve"> for the camped cell exists; or,</w:t>
            </w:r>
          </w:p>
          <w:p w:rsidR="00586583" w:rsidRPr="004D459D" w:rsidRDefault="00586583" w:rsidP="0046531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D03A8D">
              <w:rPr>
                <w:rFonts w:ascii="Times New Roman" w:eastAsia="Times New Roman" w:hAnsi="Times New Roman" w:cs="Times New Roman"/>
                <w:kern w:val="0"/>
                <w:sz w:val="20"/>
                <w:szCs w:val="20"/>
                <w:highlight w:val="yellow"/>
                <w:lang w:val="en-GB" w:eastAsia="ja-JP"/>
              </w:rPr>
              <w:t xml:space="preserve">2&gt; if the resumption of the RRC connection is triggered for activation of </w:t>
            </w:r>
            <w:proofErr w:type="spellStart"/>
            <w:r w:rsidRPr="00D03A8D">
              <w:rPr>
                <w:rFonts w:ascii="Times New Roman" w:eastAsia="Times New Roman" w:hAnsi="Times New Roman" w:cs="Times New Roman"/>
                <w:i/>
                <w:iCs/>
                <w:kern w:val="0"/>
                <w:sz w:val="20"/>
                <w:szCs w:val="20"/>
                <w:highlight w:val="yellow"/>
                <w:lang w:val="en-GB" w:eastAsia="ja-JP"/>
              </w:rPr>
              <w:t>srs-PosRRC-InactiveValidityAreaPreConfigList</w:t>
            </w:r>
            <w:proofErr w:type="spellEnd"/>
            <w:r w:rsidRPr="00D03A8D">
              <w:rPr>
                <w:rFonts w:ascii="Times New Roman" w:eastAsia="Times New Roman" w:hAnsi="Times New Roman" w:cs="Times New Roman"/>
                <w:kern w:val="0"/>
                <w:sz w:val="20"/>
                <w:szCs w:val="20"/>
                <w:highlight w:val="yellow"/>
                <w:lang w:val="en-GB" w:eastAsia="ja-JP"/>
              </w:rPr>
              <w:t xml:space="preserve"> when the UE is camped in one of the cells indicated in </w:t>
            </w:r>
            <w:proofErr w:type="spellStart"/>
            <w:r w:rsidRPr="00D03A8D">
              <w:rPr>
                <w:rFonts w:ascii="Times New Roman" w:eastAsia="Times New Roman" w:hAnsi="Times New Roman" w:cs="Times New Roman"/>
                <w:i/>
                <w:iCs/>
                <w:kern w:val="0"/>
                <w:sz w:val="20"/>
                <w:szCs w:val="20"/>
                <w:highlight w:val="yellow"/>
                <w:lang w:val="en-GB" w:eastAsia="ja-JP"/>
              </w:rPr>
              <w:t>srs-PosConfigValidityArea</w:t>
            </w:r>
            <w:proofErr w:type="spellEnd"/>
            <w:r w:rsidRPr="00D03A8D">
              <w:rPr>
                <w:rFonts w:ascii="Times New Roman" w:eastAsia="Times New Roman" w:hAnsi="Times New Roman" w:cs="Times New Roman"/>
                <w:kern w:val="0"/>
                <w:sz w:val="20"/>
                <w:szCs w:val="20"/>
                <w:highlight w:val="yellow"/>
                <w:lang w:val="en-GB" w:eastAsia="ja-JP"/>
              </w:rPr>
              <w:t>;</w:t>
            </w:r>
          </w:p>
          <w:p w:rsidR="00586583" w:rsidRPr="004D459D" w:rsidRDefault="00586583" w:rsidP="0046531A">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4D459D">
              <w:rPr>
                <w:rFonts w:ascii="Times New Roman" w:eastAsia="Times New Roman" w:hAnsi="Times New Roman" w:cs="Times New Roman"/>
                <w:kern w:val="0"/>
                <w:sz w:val="20"/>
                <w:szCs w:val="20"/>
                <w:lang w:val="en-GB" w:eastAsia="ja-JP"/>
              </w:rPr>
              <w:t>3&gt;</w:t>
            </w:r>
            <w:r w:rsidRPr="004D459D">
              <w:rPr>
                <w:rFonts w:ascii="Times New Roman" w:eastAsia="Times New Roman" w:hAnsi="Times New Roman" w:cs="Times New Roman"/>
                <w:kern w:val="0"/>
                <w:sz w:val="20"/>
                <w:szCs w:val="20"/>
                <w:lang w:val="en-GB" w:eastAsia="ja-JP"/>
              </w:rPr>
              <w:tab/>
              <w:t>if an emergency service is ongoing:</w:t>
            </w:r>
          </w:p>
          <w:p w:rsidR="00586583" w:rsidRPr="004D459D" w:rsidRDefault="00586583" w:rsidP="0046531A">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4D459D">
              <w:rPr>
                <w:rFonts w:ascii="Times New Roman" w:eastAsia="Times New Roman" w:hAnsi="Times New Roman" w:cs="Times New Roman"/>
                <w:kern w:val="0"/>
                <w:sz w:val="20"/>
                <w:szCs w:val="20"/>
                <w:lang w:val="en-GB" w:eastAsia="ja-JP"/>
              </w:rPr>
              <w:t>4&gt;</w:t>
            </w:r>
            <w:r w:rsidRPr="004D459D">
              <w:rPr>
                <w:rFonts w:ascii="Times New Roman" w:eastAsia="Times New Roman" w:hAnsi="Times New Roman" w:cs="Times New Roman"/>
                <w:kern w:val="0"/>
                <w:sz w:val="20"/>
                <w:szCs w:val="20"/>
                <w:lang w:val="en-GB" w:eastAsia="ja-JP"/>
              </w:rPr>
              <w:tab/>
              <w:t>select '2' as the Access Category;</w:t>
            </w:r>
          </w:p>
          <w:p w:rsidR="00586583" w:rsidRPr="004D459D" w:rsidRDefault="00586583" w:rsidP="0046531A">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TW"/>
              </w:rPr>
            </w:pPr>
            <w:r w:rsidRPr="004D459D">
              <w:rPr>
                <w:rFonts w:ascii="Times New Roman" w:eastAsia="Times New Roman" w:hAnsi="Times New Roman" w:cs="Times New Roman"/>
                <w:kern w:val="0"/>
                <w:sz w:val="20"/>
                <w:szCs w:val="20"/>
                <w:lang w:val="en-GB" w:eastAsia="ja-JP"/>
              </w:rPr>
              <w:t>4&gt;</w:t>
            </w:r>
            <w:r w:rsidRPr="004D459D">
              <w:rPr>
                <w:rFonts w:ascii="Times New Roman" w:eastAsia="Times New Roman" w:hAnsi="Times New Roman" w:cs="Times New Roman"/>
                <w:kern w:val="0"/>
                <w:sz w:val="20"/>
                <w:szCs w:val="20"/>
                <w:lang w:val="en-GB" w:eastAsia="ja-JP"/>
              </w:rPr>
              <w:tab/>
              <w:t xml:space="preserve">set the </w:t>
            </w:r>
            <w:proofErr w:type="spellStart"/>
            <w:r w:rsidRPr="004D459D">
              <w:rPr>
                <w:rFonts w:ascii="Times New Roman" w:eastAsia="Times New Roman" w:hAnsi="Times New Roman" w:cs="Times New Roman"/>
                <w:i/>
                <w:iCs/>
                <w:kern w:val="0"/>
                <w:sz w:val="20"/>
                <w:szCs w:val="20"/>
                <w:lang w:val="en-GB" w:eastAsia="ja-JP"/>
              </w:rPr>
              <w:t>resumeCause</w:t>
            </w:r>
            <w:proofErr w:type="spellEnd"/>
            <w:r w:rsidRPr="004D459D">
              <w:rPr>
                <w:rFonts w:ascii="Times New Roman" w:eastAsia="Times New Roman" w:hAnsi="Times New Roman" w:cs="Times New Roman"/>
                <w:kern w:val="0"/>
                <w:sz w:val="20"/>
                <w:szCs w:val="20"/>
                <w:lang w:val="en-GB" w:eastAsia="zh-TW"/>
              </w:rPr>
              <w:t xml:space="preserve"> to </w:t>
            </w:r>
            <w:r w:rsidRPr="004D459D">
              <w:rPr>
                <w:rFonts w:ascii="Times New Roman" w:eastAsia="Times New Roman" w:hAnsi="Times New Roman" w:cs="Times New Roman"/>
                <w:i/>
                <w:iCs/>
                <w:kern w:val="0"/>
                <w:sz w:val="20"/>
                <w:szCs w:val="20"/>
                <w:lang w:val="en-GB" w:eastAsia="zh-TW"/>
              </w:rPr>
              <w:t>emergency</w:t>
            </w:r>
            <w:r w:rsidRPr="004D459D">
              <w:rPr>
                <w:rFonts w:ascii="Times New Roman" w:eastAsia="Times New Roman" w:hAnsi="Times New Roman" w:cs="Times New Roman"/>
                <w:kern w:val="0"/>
                <w:sz w:val="20"/>
                <w:szCs w:val="20"/>
                <w:lang w:val="en-GB" w:eastAsia="zh-TW"/>
              </w:rPr>
              <w:t>;</w:t>
            </w:r>
          </w:p>
          <w:p w:rsidR="00586583" w:rsidRPr="004D459D" w:rsidRDefault="00586583" w:rsidP="0046531A">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4D459D">
              <w:rPr>
                <w:rFonts w:ascii="Times New Roman" w:eastAsia="Times New Roman" w:hAnsi="Times New Roman" w:cs="Times New Roman"/>
                <w:kern w:val="0"/>
                <w:sz w:val="20"/>
                <w:szCs w:val="20"/>
                <w:lang w:val="en-GB" w:eastAsia="ja-JP"/>
              </w:rPr>
              <w:lastRenderedPageBreak/>
              <w:t>3&gt;</w:t>
            </w:r>
            <w:r w:rsidRPr="004D459D">
              <w:rPr>
                <w:rFonts w:ascii="Times New Roman" w:eastAsia="Times New Roman" w:hAnsi="Times New Roman" w:cs="Times New Roman"/>
                <w:kern w:val="0"/>
                <w:sz w:val="20"/>
                <w:szCs w:val="20"/>
                <w:lang w:val="en-GB" w:eastAsia="ja-JP"/>
              </w:rPr>
              <w:tab/>
              <w:t>else:</w:t>
            </w:r>
          </w:p>
          <w:p w:rsidR="00586583" w:rsidRPr="004D459D" w:rsidRDefault="00586583" w:rsidP="0046531A">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4D459D">
              <w:rPr>
                <w:rFonts w:ascii="Times New Roman" w:eastAsia="Times New Roman" w:hAnsi="Times New Roman" w:cs="Times New Roman"/>
                <w:kern w:val="0"/>
                <w:sz w:val="20"/>
                <w:szCs w:val="20"/>
                <w:lang w:val="en-GB" w:eastAsia="ja-JP"/>
              </w:rPr>
              <w:t>4&gt;</w:t>
            </w:r>
            <w:r w:rsidRPr="004D459D">
              <w:rPr>
                <w:rFonts w:ascii="Times New Roman" w:eastAsia="Times New Roman" w:hAnsi="Times New Roman" w:cs="Times New Roman"/>
                <w:kern w:val="0"/>
                <w:sz w:val="20"/>
                <w:szCs w:val="20"/>
                <w:lang w:val="en-GB" w:eastAsia="ja-JP"/>
              </w:rPr>
              <w:tab/>
              <w:t>select '8' as the Access Category;</w:t>
            </w:r>
          </w:p>
          <w:p w:rsidR="00586583" w:rsidRPr="00131EE3" w:rsidRDefault="00586583" w:rsidP="0046531A">
            <w:pPr>
              <w:overflowPunct w:val="0"/>
              <w:autoSpaceDE w:val="0"/>
              <w:autoSpaceDN w:val="0"/>
              <w:adjustRightInd w:val="0"/>
              <w:spacing w:after="180"/>
              <w:ind w:left="1418" w:hanging="284"/>
              <w:textAlignment w:val="baseline"/>
              <w:rPr>
                <w:rFonts w:ascii="Times New Roman" w:hAnsi="Times New Roman" w:cs="Times New Roman"/>
                <w:kern w:val="0"/>
                <w:sz w:val="20"/>
                <w:szCs w:val="20"/>
                <w:lang w:val="en-GB"/>
              </w:rPr>
            </w:pPr>
            <w:r w:rsidRPr="004D459D">
              <w:rPr>
                <w:rFonts w:ascii="Times New Roman" w:eastAsia="Times New Roman" w:hAnsi="Times New Roman" w:cs="Times New Roman"/>
                <w:kern w:val="0"/>
                <w:sz w:val="20"/>
                <w:szCs w:val="20"/>
                <w:lang w:val="en-GB" w:eastAsia="ja-JP"/>
              </w:rPr>
              <w:t>4&gt;</w:t>
            </w:r>
            <w:r w:rsidRPr="004D459D">
              <w:rPr>
                <w:rFonts w:ascii="Times New Roman" w:eastAsia="Times New Roman" w:hAnsi="Times New Roman" w:cs="Times New Roman"/>
                <w:kern w:val="0"/>
                <w:sz w:val="20"/>
                <w:szCs w:val="20"/>
                <w:lang w:val="en-GB" w:eastAsia="ja-JP"/>
              </w:rPr>
              <w:tab/>
              <w:t xml:space="preserve">set the </w:t>
            </w:r>
            <w:proofErr w:type="spellStart"/>
            <w:r w:rsidRPr="004D459D">
              <w:rPr>
                <w:rFonts w:ascii="Times New Roman" w:eastAsia="Times New Roman" w:hAnsi="Times New Roman" w:cs="Times New Roman"/>
                <w:kern w:val="0"/>
                <w:sz w:val="20"/>
                <w:szCs w:val="20"/>
                <w:lang w:val="en-GB" w:eastAsia="ja-JP"/>
              </w:rPr>
              <w:t>resumeCause</w:t>
            </w:r>
            <w:proofErr w:type="spellEnd"/>
            <w:r w:rsidRPr="004D459D">
              <w:rPr>
                <w:rFonts w:ascii="Times New Roman" w:eastAsia="Times New Roman" w:hAnsi="Times New Roman" w:cs="Times New Roman"/>
                <w:kern w:val="0"/>
                <w:sz w:val="20"/>
                <w:szCs w:val="20"/>
                <w:lang w:val="en-GB" w:eastAsia="zh-TW"/>
              </w:rPr>
              <w:t xml:space="preserve"> to </w:t>
            </w:r>
            <w:proofErr w:type="spellStart"/>
            <w:r w:rsidRPr="004D459D">
              <w:rPr>
                <w:rFonts w:ascii="Times New Roman" w:eastAsia="Times New Roman" w:hAnsi="Times New Roman" w:cs="Times New Roman"/>
                <w:i/>
                <w:iCs/>
                <w:kern w:val="0"/>
                <w:sz w:val="20"/>
                <w:szCs w:val="20"/>
                <w:lang w:val="en-GB" w:eastAsia="zh-TW"/>
              </w:rPr>
              <w:t>srs-PosConfigOrActivationReq</w:t>
            </w:r>
            <w:proofErr w:type="spellEnd"/>
            <w:r>
              <w:rPr>
                <w:rFonts w:ascii="Times New Roman" w:eastAsia="Times New Roman" w:hAnsi="Times New Roman" w:cs="Times New Roman"/>
                <w:kern w:val="0"/>
                <w:sz w:val="20"/>
                <w:szCs w:val="20"/>
                <w:lang w:val="en-GB" w:eastAsia="ja-JP"/>
              </w:rPr>
              <w:t>;</w:t>
            </w:r>
          </w:p>
        </w:tc>
      </w:tr>
    </w:tbl>
    <w:p w:rsidR="00586583" w:rsidRPr="00307A9E" w:rsidRDefault="00586583" w:rsidP="004A4150">
      <w:pPr>
        <w:numPr>
          <w:ilvl w:val="0"/>
          <w:numId w:val="16"/>
        </w:numPr>
        <w:spacing w:beforeLines="50" w:before="120"/>
        <w:ind w:left="357" w:hanging="357"/>
        <w:rPr>
          <w:rFonts w:ascii="Times New Roman" w:eastAsia="宋体" w:hAnsi="Times New Roman" w:cs="Times New Roman"/>
          <w:kern w:val="0"/>
          <w:sz w:val="20"/>
          <w:szCs w:val="24"/>
        </w:rPr>
      </w:pPr>
      <w:r w:rsidRPr="00307A9E">
        <w:rPr>
          <w:rFonts w:ascii="Times New Roman" w:eastAsia="宋体" w:hAnsi="Times New Roman" w:cs="Times New Roman" w:hint="eastAsia"/>
          <w:kern w:val="0"/>
          <w:sz w:val="20"/>
          <w:szCs w:val="24"/>
        </w:rPr>
        <w:lastRenderedPageBreak/>
        <w:t>For</w:t>
      </w:r>
      <w:r w:rsidRPr="00834C0C">
        <w:rPr>
          <w:rFonts w:ascii="Times New Roman" w:eastAsia="宋体" w:hAnsi="Times New Roman" w:cs="Times New Roman" w:hint="eastAsia"/>
          <w:kern w:val="0"/>
          <w:sz w:val="20"/>
          <w:szCs w:val="24"/>
        </w:rPr>
        <w:t xml:space="preserve"> </w:t>
      </w:r>
      <w:r w:rsidRPr="00834C0C">
        <w:rPr>
          <w:rFonts w:ascii="Times New Roman" w:eastAsia="宋体" w:hAnsi="Times New Roman" w:cs="Times New Roman"/>
          <w:i/>
          <w:kern w:val="0"/>
          <w:sz w:val="20"/>
          <w:szCs w:val="24"/>
        </w:rPr>
        <w:t>srs-PosRRC-InactiveValidityAreaNonPreConfig</w:t>
      </w:r>
      <w:r w:rsidRPr="00307A9E">
        <w:rPr>
          <w:rFonts w:ascii="Times New Roman" w:eastAsia="宋体" w:hAnsi="Times New Roman" w:cs="Times New Roman" w:hint="eastAsia"/>
          <w:kern w:val="0"/>
          <w:sz w:val="20"/>
          <w:szCs w:val="24"/>
        </w:rPr>
        <w:t xml:space="preserve">, </w:t>
      </w:r>
      <w:r w:rsidRPr="00307A9E">
        <w:rPr>
          <w:rFonts w:ascii="Times New Roman" w:eastAsia="宋体" w:hAnsi="Times New Roman" w:cs="Times New Roman"/>
          <w:kern w:val="0"/>
          <w:sz w:val="20"/>
          <w:szCs w:val="24"/>
        </w:rPr>
        <w:t>the</w:t>
      </w:r>
      <w:r w:rsidRPr="00307A9E">
        <w:rPr>
          <w:rFonts w:ascii="Times New Roman" w:eastAsia="宋体" w:hAnsi="Times New Roman" w:cs="Times New Roman" w:hint="eastAsia"/>
          <w:kern w:val="0"/>
          <w:sz w:val="20"/>
          <w:szCs w:val="24"/>
        </w:rPr>
        <w:t xml:space="preserve"> r</w:t>
      </w:r>
      <w:r w:rsidRPr="00307A9E">
        <w:rPr>
          <w:rFonts w:ascii="Times New Roman" w:eastAsia="宋体" w:hAnsi="Times New Roman" w:cs="Times New Roman"/>
          <w:kern w:val="0"/>
          <w:sz w:val="20"/>
          <w:szCs w:val="24"/>
        </w:rPr>
        <w:t>esume</w:t>
      </w:r>
      <w:r w:rsidRPr="00307A9E">
        <w:rPr>
          <w:rFonts w:ascii="Times New Roman" w:eastAsia="宋体" w:hAnsi="Times New Roman" w:cs="Times New Roman" w:hint="eastAsia"/>
          <w:kern w:val="0"/>
          <w:sz w:val="20"/>
          <w:szCs w:val="24"/>
        </w:rPr>
        <w:t xml:space="preserve"> c</w:t>
      </w:r>
      <w:r w:rsidRPr="00307A9E">
        <w:rPr>
          <w:rFonts w:ascii="Times New Roman" w:eastAsia="宋体" w:hAnsi="Times New Roman" w:cs="Times New Roman"/>
          <w:kern w:val="0"/>
          <w:sz w:val="20"/>
          <w:szCs w:val="24"/>
        </w:rPr>
        <w:t xml:space="preserve">ause </w:t>
      </w:r>
      <w:r w:rsidRPr="002E2283">
        <w:rPr>
          <w:rFonts w:ascii="Times New Roman" w:eastAsia="宋体" w:hAnsi="Times New Roman" w:cs="Times New Roman"/>
          <w:i/>
          <w:kern w:val="0"/>
          <w:sz w:val="20"/>
          <w:szCs w:val="24"/>
        </w:rPr>
        <w:t>srs-PosConfigOrActivationReq</w:t>
      </w:r>
      <w:r w:rsidRPr="00307A9E">
        <w:rPr>
          <w:rFonts w:ascii="Times New Roman" w:eastAsia="宋体" w:hAnsi="Times New Roman" w:cs="Times New Roman"/>
          <w:kern w:val="0"/>
          <w:sz w:val="20"/>
          <w:szCs w:val="24"/>
        </w:rPr>
        <w:t xml:space="preserve"> </w:t>
      </w:r>
      <w:r w:rsidRPr="00307A9E">
        <w:rPr>
          <w:rFonts w:ascii="Times New Roman" w:eastAsia="宋体" w:hAnsi="Times New Roman" w:cs="Times New Roman" w:hint="eastAsia"/>
          <w:kern w:val="0"/>
          <w:sz w:val="20"/>
          <w:szCs w:val="24"/>
        </w:rPr>
        <w:t xml:space="preserve">can also be used for UE request activating </w:t>
      </w:r>
      <w:r w:rsidRPr="00307A9E">
        <w:rPr>
          <w:rFonts w:ascii="Times New Roman" w:eastAsia="宋体" w:hAnsi="Times New Roman" w:cs="Times New Roman"/>
          <w:kern w:val="0"/>
          <w:sz w:val="20"/>
          <w:szCs w:val="24"/>
        </w:rPr>
        <w:t>the</w:t>
      </w:r>
      <w:r w:rsidRPr="00307A9E">
        <w:rPr>
          <w:rFonts w:ascii="Times New Roman" w:eastAsia="宋体" w:hAnsi="Times New Roman" w:cs="Times New Roman" w:hint="eastAsia"/>
          <w:kern w:val="0"/>
          <w:sz w:val="20"/>
          <w:szCs w:val="24"/>
        </w:rPr>
        <w:t xml:space="preserve"> SP SRS. That is, after </w:t>
      </w:r>
      <w:r w:rsidRPr="00307A9E">
        <w:rPr>
          <w:rFonts w:ascii="Times New Roman" w:eastAsia="宋体" w:hAnsi="Times New Roman" w:cs="Times New Roman"/>
          <w:kern w:val="0"/>
          <w:sz w:val="20"/>
          <w:szCs w:val="24"/>
        </w:rPr>
        <w:t>the</w:t>
      </w:r>
      <w:r w:rsidRPr="00307A9E">
        <w:rPr>
          <w:rFonts w:ascii="Times New Roman" w:eastAsia="宋体" w:hAnsi="Times New Roman" w:cs="Times New Roman" w:hint="eastAsia"/>
          <w:kern w:val="0"/>
          <w:sz w:val="20"/>
          <w:szCs w:val="24"/>
        </w:rPr>
        <w:t xml:space="preserve"> SP SRS is configured, when </w:t>
      </w:r>
      <w:r w:rsidRPr="00307A9E">
        <w:rPr>
          <w:rFonts w:ascii="Times New Roman" w:eastAsia="宋体" w:hAnsi="Times New Roman" w:cs="Times New Roman"/>
          <w:kern w:val="0"/>
          <w:sz w:val="20"/>
          <w:szCs w:val="24"/>
        </w:rPr>
        <w:t>the</w:t>
      </w:r>
      <w:r w:rsidRPr="00307A9E">
        <w:rPr>
          <w:rFonts w:ascii="Times New Roman" w:eastAsia="宋体" w:hAnsi="Times New Roman" w:cs="Times New Roman" w:hint="eastAsia"/>
          <w:kern w:val="0"/>
          <w:sz w:val="20"/>
          <w:szCs w:val="24"/>
        </w:rPr>
        <w:t xml:space="preserve"> UE has </w:t>
      </w:r>
      <w:r w:rsidRPr="00307A9E">
        <w:rPr>
          <w:rFonts w:ascii="Times New Roman" w:eastAsia="宋体" w:hAnsi="Times New Roman" w:cs="Times New Roman"/>
          <w:kern w:val="0"/>
          <w:sz w:val="20"/>
          <w:szCs w:val="24"/>
        </w:rPr>
        <w:t>positioning</w:t>
      </w:r>
      <w:r w:rsidRPr="00307A9E">
        <w:rPr>
          <w:rFonts w:ascii="Times New Roman" w:eastAsia="宋体" w:hAnsi="Times New Roman" w:cs="Times New Roman" w:hint="eastAsia"/>
          <w:kern w:val="0"/>
          <w:sz w:val="20"/>
          <w:szCs w:val="24"/>
        </w:rPr>
        <w:t xml:space="preserve"> requirement, it could send </w:t>
      </w:r>
      <w:r w:rsidRPr="002E2283">
        <w:rPr>
          <w:rFonts w:ascii="Times New Roman" w:eastAsia="宋体" w:hAnsi="Times New Roman" w:cs="Times New Roman" w:hint="eastAsia"/>
          <w:i/>
          <w:kern w:val="0"/>
          <w:sz w:val="20"/>
          <w:szCs w:val="24"/>
        </w:rPr>
        <w:t>RRCResumeRequest</w:t>
      </w:r>
      <w:r w:rsidRPr="00307A9E">
        <w:rPr>
          <w:rFonts w:ascii="Times New Roman" w:eastAsia="宋体" w:hAnsi="Times New Roman" w:cs="Times New Roman" w:hint="eastAsia"/>
          <w:kern w:val="0"/>
          <w:sz w:val="20"/>
          <w:szCs w:val="24"/>
        </w:rPr>
        <w:t xml:space="preserve"> message to </w:t>
      </w:r>
      <w:r w:rsidRPr="00307A9E">
        <w:rPr>
          <w:rFonts w:ascii="Times New Roman" w:eastAsia="宋体" w:hAnsi="Times New Roman" w:cs="Times New Roman"/>
          <w:kern w:val="0"/>
          <w:sz w:val="20"/>
          <w:szCs w:val="24"/>
        </w:rPr>
        <w:t>t</w:t>
      </w:r>
      <w:r w:rsidRPr="00307A9E">
        <w:rPr>
          <w:rFonts w:ascii="Times New Roman" w:eastAsia="宋体" w:hAnsi="Times New Roman" w:cs="Times New Roman" w:hint="eastAsia"/>
          <w:kern w:val="0"/>
          <w:sz w:val="20"/>
          <w:szCs w:val="24"/>
        </w:rPr>
        <w:t xml:space="preserve">he gNB with resume cause set to </w:t>
      </w:r>
      <w:r w:rsidRPr="002E2283">
        <w:rPr>
          <w:rFonts w:ascii="Times New Roman" w:eastAsia="宋体" w:hAnsi="Times New Roman" w:cs="Times New Roman"/>
          <w:i/>
          <w:kern w:val="0"/>
          <w:sz w:val="20"/>
          <w:szCs w:val="24"/>
        </w:rPr>
        <w:t>srs-PosConfigOrActivationReq</w:t>
      </w:r>
      <w:r w:rsidRPr="00307A9E">
        <w:rPr>
          <w:rFonts w:ascii="Times New Roman" w:eastAsia="宋体" w:hAnsi="Times New Roman" w:cs="Times New Roman" w:hint="eastAsia"/>
          <w:kern w:val="0"/>
          <w:sz w:val="20"/>
          <w:szCs w:val="24"/>
        </w:rPr>
        <w:t xml:space="preserve"> to request activating </w:t>
      </w:r>
      <w:r w:rsidRPr="00307A9E">
        <w:rPr>
          <w:rFonts w:ascii="Times New Roman" w:eastAsia="宋体" w:hAnsi="Times New Roman" w:cs="Times New Roman"/>
          <w:kern w:val="0"/>
          <w:sz w:val="20"/>
          <w:szCs w:val="24"/>
        </w:rPr>
        <w:t>the</w:t>
      </w:r>
      <w:r w:rsidRPr="00307A9E">
        <w:rPr>
          <w:rFonts w:ascii="Times New Roman" w:eastAsia="宋体" w:hAnsi="Times New Roman" w:cs="Times New Roman" w:hint="eastAsia"/>
          <w:kern w:val="0"/>
          <w:sz w:val="20"/>
          <w:szCs w:val="24"/>
        </w:rPr>
        <w:t xml:space="preserve"> SP SRS. Then t</w:t>
      </w:r>
      <w:r w:rsidRPr="00307A9E">
        <w:rPr>
          <w:rFonts w:ascii="Times New Roman" w:eastAsia="宋体" w:hAnsi="Times New Roman" w:cs="Times New Roman"/>
          <w:kern w:val="0"/>
          <w:sz w:val="20"/>
          <w:szCs w:val="24"/>
        </w:rPr>
        <w:t>he</w:t>
      </w:r>
      <w:r w:rsidRPr="00307A9E">
        <w:rPr>
          <w:rFonts w:ascii="Times New Roman" w:eastAsia="宋体" w:hAnsi="Times New Roman" w:cs="Times New Roman" w:hint="eastAsia"/>
          <w:kern w:val="0"/>
          <w:sz w:val="20"/>
          <w:szCs w:val="24"/>
        </w:rPr>
        <w:t xml:space="preserve"> NW could activate </w:t>
      </w:r>
      <w:r w:rsidRPr="00307A9E">
        <w:rPr>
          <w:rFonts w:ascii="Times New Roman" w:eastAsia="宋体" w:hAnsi="Times New Roman" w:cs="Times New Roman"/>
          <w:kern w:val="0"/>
          <w:sz w:val="20"/>
          <w:szCs w:val="24"/>
        </w:rPr>
        <w:t>the</w:t>
      </w:r>
      <w:r w:rsidRPr="00307A9E">
        <w:rPr>
          <w:rFonts w:ascii="Times New Roman" w:eastAsia="宋体" w:hAnsi="Times New Roman" w:cs="Times New Roman" w:hint="eastAsia"/>
          <w:kern w:val="0"/>
          <w:sz w:val="20"/>
          <w:szCs w:val="24"/>
        </w:rPr>
        <w:t xml:space="preserve"> SP SRS for </w:t>
      </w:r>
      <w:r w:rsidRPr="00307A9E">
        <w:rPr>
          <w:rFonts w:ascii="Times New Roman" w:eastAsia="宋体" w:hAnsi="Times New Roman" w:cs="Times New Roman"/>
          <w:kern w:val="0"/>
          <w:sz w:val="20"/>
          <w:szCs w:val="24"/>
        </w:rPr>
        <w:t>the</w:t>
      </w:r>
      <w:r w:rsidRPr="00307A9E">
        <w:rPr>
          <w:rFonts w:ascii="Times New Roman" w:eastAsia="宋体" w:hAnsi="Times New Roman" w:cs="Times New Roman" w:hint="eastAsia"/>
          <w:kern w:val="0"/>
          <w:sz w:val="20"/>
          <w:szCs w:val="24"/>
        </w:rPr>
        <w:t xml:space="preserve"> UE </w:t>
      </w:r>
      <w:r w:rsidRPr="00307A9E">
        <w:rPr>
          <w:rFonts w:ascii="Times New Roman" w:eastAsia="宋体" w:hAnsi="Times New Roman" w:cs="Times New Roman"/>
          <w:kern w:val="0"/>
          <w:sz w:val="20"/>
          <w:szCs w:val="24"/>
        </w:rPr>
        <w:t>corresponding</w:t>
      </w:r>
      <w:r w:rsidRPr="00307A9E">
        <w:rPr>
          <w:rFonts w:ascii="Times New Roman" w:eastAsia="宋体" w:hAnsi="Times New Roman" w:cs="Times New Roman" w:hint="eastAsia"/>
          <w:kern w:val="0"/>
          <w:sz w:val="20"/>
          <w:szCs w:val="24"/>
        </w:rPr>
        <w:t>ly.</w:t>
      </w:r>
    </w:p>
    <w:p w:rsidR="00586583" w:rsidRPr="009C220E" w:rsidRDefault="00586583" w:rsidP="00586583">
      <w:pPr>
        <w:spacing w:beforeLines="50" w:before="120"/>
        <w:rPr>
          <w:rFonts w:ascii="Times New Roman" w:eastAsia="宋体" w:hAnsi="Times New Roman" w:cs="Times New Roman"/>
          <w:kern w:val="0"/>
          <w:sz w:val="20"/>
          <w:szCs w:val="24"/>
        </w:rPr>
      </w:pPr>
      <w:r w:rsidRPr="009C220E">
        <w:rPr>
          <w:rFonts w:ascii="Times New Roman" w:eastAsia="宋体" w:hAnsi="Times New Roman" w:cs="Times New Roman"/>
          <w:kern w:val="0"/>
          <w:sz w:val="20"/>
          <w:szCs w:val="24"/>
        </w:rPr>
        <w:t>B</w:t>
      </w:r>
      <w:r w:rsidRPr="009C220E">
        <w:rPr>
          <w:rFonts w:ascii="Times New Roman" w:eastAsia="宋体" w:hAnsi="Times New Roman" w:cs="Times New Roman" w:hint="eastAsia"/>
          <w:kern w:val="0"/>
          <w:sz w:val="20"/>
          <w:szCs w:val="24"/>
        </w:rPr>
        <w:t xml:space="preserve">y this way, </w:t>
      </w:r>
      <w:r w:rsidRPr="009C220E">
        <w:rPr>
          <w:rFonts w:ascii="Times New Roman" w:eastAsia="宋体" w:hAnsi="Times New Roman" w:cs="Times New Roman"/>
          <w:kern w:val="0"/>
          <w:sz w:val="20"/>
          <w:szCs w:val="24"/>
        </w:rPr>
        <w:t>the</w:t>
      </w:r>
      <w:r w:rsidRPr="009C220E">
        <w:rPr>
          <w:rFonts w:ascii="Times New Roman" w:eastAsia="宋体" w:hAnsi="Times New Roman" w:cs="Times New Roman" w:hint="eastAsia"/>
          <w:kern w:val="0"/>
          <w:sz w:val="20"/>
          <w:szCs w:val="24"/>
        </w:rPr>
        <w:t xml:space="preserve"> activation of SP SRS for preconfigured mechanism and non-preconfigured mechanism are aligned.</w:t>
      </w:r>
    </w:p>
    <w:p w:rsidR="00586583" w:rsidRDefault="00586583" w:rsidP="00586583">
      <w:pPr>
        <w:tabs>
          <w:tab w:val="left" w:pos="7350"/>
        </w:tabs>
        <w:spacing w:beforeLines="50" w:before="120"/>
        <w:rPr>
          <w:rFonts w:ascii="Times New Roman" w:eastAsia="等线" w:hAnsi="Times New Roman" w:cs="Times New Roman"/>
          <w:b/>
          <w:kern w:val="0"/>
          <w:sz w:val="20"/>
          <w:szCs w:val="20"/>
          <w:lang w:val="en-GB"/>
        </w:rPr>
      </w:pPr>
      <w:r w:rsidRPr="00307A9E">
        <w:rPr>
          <w:rFonts w:ascii="Times New Roman" w:eastAsia="等线" w:hAnsi="Times New Roman" w:cs="Times New Roman" w:hint="eastAsia"/>
          <w:b/>
          <w:kern w:val="0"/>
          <w:sz w:val="20"/>
          <w:szCs w:val="20"/>
          <w:lang w:val="en-GB"/>
        </w:rPr>
        <w:t>Proposal</w:t>
      </w:r>
      <w:r w:rsidRPr="00307A9E">
        <w:rPr>
          <w:rFonts w:ascii="Times New Roman" w:eastAsia="等线" w:hAnsi="Times New Roman" w:cs="Times New Roman"/>
          <w:b/>
          <w:kern w:val="0"/>
          <w:sz w:val="20"/>
          <w:szCs w:val="20"/>
          <w:lang w:val="en-GB"/>
        </w:rPr>
        <w:t xml:space="preserve"> </w:t>
      </w:r>
      <w:r>
        <w:rPr>
          <w:rFonts w:ascii="Times New Roman" w:eastAsia="等线" w:hAnsi="Times New Roman" w:cs="Times New Roman" w:hint="eastAsia"/>
          <w:b/>
          <w:kern w:val="0"/>
          <w:sz w:val="20"/>
          <w:szCs w:val="20"/>
          <w:lang w:val="en-GB"/>
        </w:rPr>
        <w:t>3</w:t>
      </w:r>
      <w:r w:rsidRPr="00307A9E">
        <w:rPr>
          <w:rFonts w:ascii="Times New Roman" w:eastAsia="等线" w:hAnsi="Times New Roman" w:cs="Times New Roman"/>
          <w:b/>
          <w:kern w:val="0"/>
          <w:sz w:val="20"/>
          <w:szCs w:val="20"/>
          <w:lang w:val="en-GB"/>
        </w:rPr>
        <w:t>:</w:t>
      </w:r>
      <w:r w:rsidRPr="00307A9E">
        <w:rPr>
          <w:rFonts w:ascii="Times New Roman" w:eastAsia="等线" w:hAnsi="Times New Roman" w:cs="Times New Roman" w:hint="eastAsia"/>
          <w:b/>
          <w:kern w:val="0"/>
          <w:sz w:val="20"/>
          <w:szCs w:val="20"/>
          <w:lang w:val="en-GB"/>
        </w:rPr>
        <w:t xml:space="preserve"> </w:t>
      </w:r>
      <w:r w:rsidRPr="00307A9E">
        <w:rPr>
          <w:rFonts w:ascii="Times New Roman" w:eastAsia="等线" w:hAnsi="Times New Roman" w:cs="Times New Roman"/>
          <w:b/>
          <w:kern w:val="0"/>
          <w:sz w:val="20"/>
          <w:szCs w:val="20"/>
          <w:lang w:val="en-GB"/>
        </w:rPr>
        <w:t xml:space="preserve">For mechanisms of non-preconfigure SRS, </w:t>
      </w:r>
      <w:r w:rsidRPr="00307A9E">
        <w:rPr>
          <w:rFonts w:ascii="Times New Roman" w:eastAsia="等线" w:hAnsi="Times New Roman" w:cs="Times New Roman" w:hint="eastAsia"/>
          <w:b/>
          <w:kern w:val="0"/>
          <w:sz w:val="20"/>
          <w:szCs w:val="20"/>
          <w:lang w:val="en-GB"/>
        </w:rPr>
        <w:t xml:space="preserve">if SP SRS is configured, </w:t>
      </w:r>
      <w:r w:rsidRPr="00307A9E">
        <w:rPr>
          <w:rFonts w:ascii="Times New Roman" w:eastAsia="等线" w:hAnsi="Times New Roman" w:cs="Times New Roman"/>
          <w:b/>
          <w:kern w:val="0"/>
          <w:sz w:val="20"/>
          <w:szCs w:val="20"/>
          <w:lang w:val="en-GB"/>
        </w:rPr>
        <w:t>the</w:t>
      </w:r>
      <w:r w:rsidRPr="00307A9E">
        <w:rPr>
          <w:rFonts w:ascii="Times New Roman" w:eastAsia="等线" w:hAnsi="Times New Roman" w:cs="Times New Roman" w:hint="eastAsia"/>
          <w:b/>
          <w:kern w:val="0"/>
          <w:sz w:val="20"/>
          <w:szCs w:val="20"/>
          <w:lang w:val="en-GB"/>
        </w:rPr>
        <w:t xml:space="preserve"> </w:t>
      </w:r>
      <w:r w:rsidRPr="00307A9E">
        <w:rPr>
          <w:rFonts w:ascii="Times New Roman" w:eastAsia="等线" w:hAnsi="Times New Roman" w:cs="Times New Roman"/>
          <w:b/>
          <w:kern w:val="0"/>
          <w:sz w:val="20"/>
          <w:szCs w:val="20"/>
          <w:lang w:val="en-GB"/>
        </w:rPr>
        <w:t xml:space="preserve">resume cause </w:t>
      </w:r>
      <w:proofErr w:type="spellStart"/>
      <w:r w:rsidRPr="002E2283">
        <w:rPr>
          <w:rFonts w:ascii="Times New Roman" w:eastAsia="等线" w:hAnsi="Times New Roman" w:cs="Times New Roman"/>
          <w:b/>
          <w:i/>
          <w:kern w:val="0"/>
          <w:sz w:val="20"/>
          <w:szCs w:val="20"/>
          <w:lang w:val="en-GB"/>
        </w:rPr>
        <w:t>srs-PosConfigOrActivationReq</w:t>
      </w:r>
      <w:proofErr w:type="spellEnd"/>
      <w:r w:rsidRPr="00784372">
        <w:rPr>
          <w:rFonts w:ascii="Times New Roman" w:eastAsia="等线" w:hAnsi="Times New Roman" w:cs="Times New Roman"/>
          <w:b/>
          <w:kern w:val="0"/>
          <w:sz w:val="20"/>
          <w:szCs w:val="20"/>
          <w:lang w:val="en-GB"/>
        </w:rPr>
        <w:t xml:space="preserve"> can be used for </w:t>
      </w:r>
      <w:r>
        <w:rPr>
          <w:rFonts w:ascii="Times New Roman" w:eastAsia="等线" w:hAnsi="Times New Roman" w:cs="Times New Roman" w:hint="eastAsia"/>
          <w:b/>
          <w:kern w:val="0"/>
          <w:sz w:val="20"/>
          <w:szCs w:val="20"/>
          <w:lang w:val="en-GB"/>
        </w:rPr>
        <w:t>RRC</w:t>
      </w:r>
      <w:r w:rsidRPr="00784372">
        <w:rPr>
          <w:rFonts w:ascii="Times New Roman" w:eastAsia="等线" w:hAnsi="Times New Roman" w:cs="Times New Roman"/>
          <w:b/>
          <w:kern w:val="0"/>
          <w:sz w:val="20"/>
          <w:szCs w:val="20"/>
          <w:lang w:val="en-GB"/>
        </w:rPr>
        <w:t xml:space="preserve"> request activating the SP SRS</w:t>
      </w:r>
      <w:r>
        <w:rPr>
          <w:rFonts w:ascii="Times New Roman" w:eastAsia="等线" w:hAnsi="Times New Roman" w:cs="Times New Roman" w:hint="eastAsia"/>
          <w:b/>
          <w:kern w:val="0"/>
          <w:sz w:val="20"/>
          <w:szCs w:val="20"/>
          <w:lang w:val="en-GB"/>
        </w:rPr>
        <w:t xml:space="preserve">. </w:t>
      </w:r>
      <w:r w:rsidR="009B5CE1">
        <w:rPr>
          <w:rFonts w:ascii="Times New Roman" w:eastAsia="等线" w:hAnsi="Times New Roman" w:cs="Times New Roman" w:hint="eastAsia"/>
          <w:b/>
          <w:kern w:val="0"/>
          <w:sz w:val="20"/>
          <w:szCs w:val="20"/>
          <w:lang w:val="en-GB"/>
        </w:rPr>
        <w:t xml:space="preserve">Adopt </w:t>
      </w:r>
      <w:r w:rsidR="009B5CE1">
        <w:rPr>
          <w:rFonts w:ascii="Times New Roman" w:eastAsia="等线" w:hAnsi="Times New Roman" w:cs="Times New Roman"/>
          <w:b/>
          <w:kern w:val="0"/>
          <w:sz w:val="20"/>
          <w:szCs w:val="20"/>
          <w:lang w:val="en-GB"/>
        </w:rPr>
        <w:t>the</w:t>
      </w:r>
      <w:r w:rsidR="009B5CE1">
        <w:rPr>
          <w:rFonts w:ascii="Times New Roman" w:eastAsia="等线" w:hAnsi="Times New Roman" w:cs="Times New Roman" w:hint="eastAsia"/>
          <w:b/>
          <w:kern w:val="0"/>
          <w:sz w:val="20"/>
          <w:szCs w:val="20"/>
          <w:lang w:val="en-GB"/>
        </w:rPr>
        <w:t xml:space="preserve"> TP in Annex with name P3.</w:t>
      </w:r>
    </w:p>
    <w:p w:rsidR="0055030C" w:rsidRDefault="00D953D9" w:rsidP="00586583">
      <w:pPr>
        <w:spacing w:beforeLines="50" w:before="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Then the network release</w:t>
      </w:r>
      <w:r w:rsidR="007900A0">
        <w:rPr>
          <w:rFonts w:ascii="Times New Roman" w:eastAsia="宋体" w:hAnsi="Times New Roman" w:cs="Times New Roman" w:hint="eastAsia"/>
          <w:kern w:val="0"/>
          <w:sz w:val="20"/>
          <w:szCs w:val="24"/>
        </w:rPr>
        <w:t>s</w:t>
      </w:r>
      <w:r>
        <w:rPr>
          <w:rFonts w:ascii="Times New Roman" w:eastAsia="宋体" w:hAnsi="Times New Roman" w:cs="Times New Roman" w:hint="eastAsia"/>
          <w:kern w:val="0"/>
          <w:sz w:val="20"/>
          <w:szCs w:val="24"/>
        </w:rPr>
        <w:t xml:space="preserve"> the UE </w:t>
      </w:r>
      <w:r w:rsidR="0055030C">
        <w:rPr>
          <w:rFonts w:ascii="Times New Roman" w:eastAsia="宋体" w:hAnsi="Times New Roman" w:cs="Times New Roman" w:hint="eastAsia"/>
          <w:kern w:val="0"/>
          <w:sz w:val="20"/>
          <w:szCs w:val="24"/>
        </w:rPr>
        <w:t xml:space="preserve">to RRC_INACTIVE state </w:t>
      </w:r>
      <w:r>
        <w:rPr>
          <w:rFonts w:ascii="Times New Roman" w:eastAsia="宋体" w:hAnsi="Times New Roman" w:cs="Times New Roman" w:hint="eastAsia"/>
          <w:kern w:val="0"/>
          <w:sz w:val="20"/>
          <w:szCs w:val="24"/>
        </w:rPr>
        <w:t xml:space="preserve">with the </w:t>
      </w:r>
      <w:r w:rsidRPr="008C1A32">
        <w:rPr>
          <w:rFonts w:ascii="Times New Roman" w:eastAsia="宋体" w:hAnsi="Times New Roman" w:cs="Times New Roman" w:hint="eastAsia"/>
          <w:i/>
          <w:kern w:val="0"/>
          <w:sz w:val="20"/>
          <w:szCs w:val="24"/>
        </w:rPr>
        <w:t>RRCRelease</w:t>
      </w:r>
      <w:r>
        <w:rPr>
          <w:rFonts w:ascii="Times New Roman" w:eastAsia="宋体" w:hAnsi="Times New Roman" w:cs="Times New Roman" w:hint="eastAsia"/>
          <w:kern w:val="0"/>
          <w:sz w:val="20"/>
          <w:szCs w:val="24"/>
        </w:rPr>
        <w:t xml:space="preserve">, </w:t>
      </w:r>
      <w:r w:rsidR="0055030C">
        <w:rPr>
          <w:rFonts w:ascii="Times New Roman" w:eastAsia="宋体" w:hAnsi="Times New Roman" w:cs="Times New Roman" w:hint="eastAsia"/>
          <w:kern w:val="0"/>
          <w:sz w:val="20"/>
          <w:szCs w:val="24"/>
        </w:rPr>
        <w:t xml:space="preserve">after the UE receives RRCRelease and the activation MAC CE, the </w:t>
      </w:r>
      <w:r w:rsidR="00F74149">
        <w:rPr>
          <w:rFonts w:ascii="Times New Roman" w:eastAsia="宋体" w:hAnsi="Times New Roman" w:cs="Times New Roman" w:hint="eastAsia"/>
          <w:kern w:val="0"/>
          <w:sz w:val="20"/>
          <w:szCs w:val="24"/>
        </w:rPr>
        <w:t>SP SRS is activated</w:t>
      </w:r>
      <w:r w:rsidR="007900A0">
        <w:rPr>
          <w:rFonts w:ascii="Times New Roman" w:eastAsia="宋体" w:hAnsi="Times New Roman" w:cs="Times New Roman" w:hint="eastAsia"/>
          <w:kern w:val="0"/>
          <w:sz w:val="20"/>
          <w:szCs w:val="24"/>
        </w:rPr>
        <w:t>, i.e. the UE can apply the SP SRS</w:t>
      </w:r>
      <w:r w:rsidR="00F74149">
        <w:rPr>
          <w:rFonts w:ascii="Times New Roman" w:eastAsia="宋体" w:hAnsi="Times New Roman" w:cs="Times New Roman" w:hint="eastAsia"/>
          <w:kern w:val="0"/>
          <w:sz w:val="20"/>
          <w:szCs w:val="24"/>
        </w:rPr>
        <w:t>.</w:t>
      </w:r>
    </w:p>
    <w:p w:rsidR="007900A0" w:rsidRDefault="007900A0" w:rsidP="007900A0">
      <w:pPr>
        <w:tabs>
          <w:tab w:val="left" w:pos="7350"/>
        </w:tabs>
        <w:spacing w:beforeLines="50" w:before="120"/>
        <w:rPr>
          <w:rFonts w:ascii="Times New Roman" w:eastAsia="等线" w:hAnsi="Times New Roman" w:cs="Times New Roman"/>
          <w:b/>
          <w:kern w:val="0"/>
          <w:sz w:val="20"/>
          <w:szCs w:val="20"/>
          <w:lang w:val="en-GB"/>
        </w:rPr>
      </w:pPr>
      <w:r w:rsidRPr="00307A9E">
        <w:rPr>
          <w:rFonts w:ascii="Times New Roman" w:eastAsia="等线" w:hAnsi="Times New Roman" w:cs="Times New Roman" w:hint="eastAsia"/>
          <w:b/>
          <w:kern w:val="0"/>
          <w:sz w:val="20"/>
          <w:szCs w:val="20"/>
          <w:lang w:val="en-GB"/>
        </w:rPr>
        <w:t>Proposal</w:t>
      </w:r>
      <w:r w:rsidRPr="00307A9E">
        <w:rPr>
          <w:rFonts w:ascii="Times New Roman" w:eastAsia="等线" w:hAnsi="Times New Roman" w:cs="Times New Roman"/>
          <w:b/>
          <w:kern w:val="0"/>
          <w:sz w:val="20"/>
          <w:szCs w:val="20"/>
          <w:lang w:val="en-GB"/>
        </w:rPr>
        <w:t xml:space="preserve"> </w:t>
      </w:r>
      <w:r w:rsidR="00840B86">
        <w:rPr>
          <w:rFonts w:ascii="Times New Roman" w:eastAsia="等线" w:hAnsi="Times New Roman" w:cs="Times New Roman" w:hint="eastAsia"/>
          <w:b/>
          <w:kern w:val="0"/>
          <w:sz w:val="20"/>
          <w:szCs w:val="20"/>
          <w:lang w:val="en-GB"/>
        </w:rPr>
        <w:t>4</w:t>
      </w:r>
      <w:r w:rsidRPr="00307A9E">
        <w:rPr>
          <w:rFonts w:ascii="Times New Roman" w:eastAsia="等线" w:hAnsi="Times New Roman" w:cs="Times New Roman"/>
          <w:b/>
          <w:kern w:val="0"/>
          <w:sz w:val="20"/>
          <w:szCs w:val="20"/>
          <w:lang w:val="en-GB"/>
        </w:rPr>
        <w:t>:</w:t>
      </w:r>
      <w:r w:rsidRPr="00307A9E">
        <w:rPr>
          <w:rFonts w:ascii="Times New Roman" w:eastAsia="等线" w:hAnsi="Times New Roman" w:cs="Times New Roman" w:hint="eastAsia"/>
          <w:b/>
          <w:kern w:val="0"/>
          <w:sz w:val="20"/>
          <w:szCs w:val="20"/>
          <w:lang w:val="en-GB"/>
        </w:rPr>
        <w:t xml:space="preserve"> </w:t>
      </w:r>
      <w:r w:rsidRPr="00307A9E">
        <w:rPr>
          <w:rFonts w:ascii="Times New Roman" w:eastAsia="等线" w:hAnsi="Times New Roman" w:cs="Times New Roman"/>
          <w:b/>
          <w:kern w:val="0"/>
          <w:sz w:val="20"/>
          <w:szCs w:val="20"/>
          <w:lang w:val="en-GB"/>
        </w:rPr>
        <w:t xml:space="preserve">For </w:t>
      </w:r>
      <w:r w:rsidRPr="00D03A8D">
        <w:rPr>
          <w:rFonts w:ascii="Times New Roman" w:eastAsia="等线" w:hAnsi="Times New Roman" w:cs="Times New Roman"/>
          <w:b/>
          <w:kern w:val="0"/>
          <w:sz w:val="20"/>
          <w:szCs w:val="20"/>
          <w:lang w:val="en-GB"/>
        </w:rPr>
        <w:t xml:space="preserve">both </w:t>
      </w:r>
      <w:r w:rsidRPr="00685ACE">
        <w:rPr>
          <w:rFonts w:ascii="Times New Roman" w:eastAsia="宋体" w:hAnsi="Times New Roman" w:cs="Times New Roman"/>
          <w:b/>
          <w:i/>
          <w:kern w:val="0"/>
          <w:sz w:val="20"/>
          <w:szCs w:val="24"/>
        </w:rPr>
        <w:t>srs-PosRRC-InactiveValidityAreaPreConfigList</w:t>
      </w:r>
      <w:r w:rsidRPr="00685ACE">
        <w:rPr>
          <w:rFonts w:ascii="Times New Roman" w:eastAsia="宋体" w:hAnsi="Times New Roman" w:cs="Times New Roman"/>
          <w:b/>
          <w:kern w:val="0"/>
          <w:sz w:val="20"/>
          <w:szCs w:val="24"/>
        </w:rPr>
        <w:t xml:space="preserve"> </w:t>
      </w:r>
      <w:r w:rsidRPr="00685ACE">
        <w:rPr>
          <w:rFonts w:ascii="Times New Roman" w:eastAsia="宋体" w:hAnsi="Times New Roman" w:cs="Times New Roman" w:hint="eastAsia"/>
          <w:b/>
          <w:kern w:val="0"/>
          <w:sz w:val="20"/>
          <w:szCs w:val="24"/>
        </w:rPr>
        <w:t>and</w:t>
      </w:r>
      <w:r w:rsidRPr="00685ACE">
        <w:rPr>
          <w:rFonts w:ascii="Times New Roman" w:eastAsia="宋体" w:hAnsi="Times New Roman" w:cs="Times New Roman"/>
          <w:b/>
          <w:kern w:val="0"/>
          <w:sz w:val="20"/>
          <w:szCs w:val="24"/>
        </w:rPr>
        <w:t xml:space="preserve"> </w:t>
      </w:r>
      <w:r w:rsidRPr="00685ACE">
        <w:rPr>
          <w:rFonts w:ascii="Times New Roman" w:eastAsia="宋体" w:hAnsi="Times New Roman" w:cs="Times New Roman"/>
          <w:b/>
          <w:i/>
          <w:kern w:val="0"/>
          <w:sz w:val="20"/>
          <w:szCs w:val="24"/>
        </w:rPr>
        <w:t>srs-PosRRC-InactiveValidityAreaNonPreConfig</w:t>
      </w:r>
      <w:r w:rsidRPr="00307A9E">
        <w:rPr>
          <w:rFonts w:ascii="Times New Roman" w:eastAsia="等线" w:hAnsi="Times New Roman" w:cs="Times New Roman"/>
          <w:b/>
          <w:kern w:val="0"/>
          <w:sz w:val="20"/>
          <w:szCs w:val="20"/>
          <w:lang w:val="en-GB"/>
        </w:rPr>
        <w:t xml:space="preserve">, </w:t>
      </w:r>
      <w:r w:rsidRPr="00307A9E">
        <w:rPr>
          <w:rFonts w:ascii="Times New Roman" w:eastAsia="等线" w:hAnsi="Times New Roman" w:cs="Times New Roman" w:hint="eastAsia"/>
          <w:b/>
          <w:kern w:val="0"/>
          <w:sz w:val="20"/>
          <w:szCs w:val="20"/>
          <w:lang w:val="en-GB"/>
        </w:rPr>
        <w:t>if SP SRS is configured,</w:t>
      </w:r>
      <w:r>
        <w:rPr>
          <w:rFonts w:ascii="Times New Roman" w:eastAsia="等线" w:hAnsi="Times New Roman" w:cs="Times New Roman" w:hint="eastAsia"/>
          <w:b/>
          <w:kern w:val="0"/>
          <w:sz w:val="20"/>
          <w:szCs w:val="20"/>
          <w:lang w:val="en-GB"/>
        </w:rPr>
        <w:t xml:space="preserve"> after the</w:t>
      </w:r>
      <w:r w:rsidRPr="007900A0">
        <w:t xml:space="preserve"> </w:t>
      </w:r>
      <w:r w:rsidRPr="007900A0">
        <w:rPr>
          <w:rFonts w:ascii="Times New Roman" w:eastAsia="等线" w:hAnsi="Times New Roman" w:cs="Times New Roman"/>
          <w:b/>
          <w:kern w:val="0"/>
          <w:sz w:val="20"/>
          <w:szCs w:val="20"/>
          <w:lang w:val="en-GB"/>
        </w:rPr>
        <w:t xml:space="preserve">UE receives </w:t>
      </w:r>
      <w:r w:rsidRPr="00840B86">
        <w:rPr>
          <w:rFonts w:ascii="Times New Roman" w:eastAsia="等线" w:hAnsi="Times New Roman" w:cs="Times New Roman"/>
          <w:b/>
          <w:i/>
          <w:kern w:val="0"/>
          <w:sz w:val="20"/>
          <w:szCs w:val="20"/>
          <w:lang w:val="en-GB"/>
        </w:rPr>
        <w:t>RRCRelease</w:t>
      </w:r>
      <w:r w:rsidRPr="007900A0">
        <w:rPr>
          <w:rFonts w:ascii="Times New Roman" w:eastAsia="等线" w:hAnsi="Times New Roman" w:cs="Times New Roman"/>
          <w:b/>
          <w:kern w:val="0"/>
          <w:sz w:val="20"/>
          <w:szCs w:val="20"/>
          <w:lang w:val="en-GB"/>
        </w:rPr>
        <w:t xml:space="preserve"> and the activation MAC CE, the UE can apply the </w:t>
      </w:r>
      <w:r>
        <w:rPr>
          <w:rFonts w:ascii="Times New Roman" w:eastAsia="等线" w:hAnsi="Times New Roman" w:cs="Times New Roman" w:hint="eastAsia"/>
          <w:b/>
          <w:kern w:val="0"/>
          <w:sz w:val="20"/>
          <w:szCs w:val="20"/>
          <w:lang w:val="en-GB"/>
        </w:rPr>
        <w:t xml:space="preserve">transmission of </w:t>
      </w:r>
      <w:r w:rsidRPr="007900A0">
        <w:rPr>
          <w:rFonts w:ascii="Times New Roman" w:eastAsia="等线" w:hAnsi="Times New Roman" w:cs="Times New Roman"/>
          <w:b/>
          <w:kern w:val="0"/>
          <w:sz w:val="20"/>
          <w:szCs w:val="20"/>
          <w:lang w:val="en-GB"/>
        </w:rPr>
        <w:t>SP SRS</w:t>
      </w:r>
      <w:r>
        <w:rPr>
          <w:rFonts w:ascii="Times New Roman" w:eastAsia="等线" w:hAnsi="Times New Roman" w:cs="Times New Roman" w:hint="eastAsia"/>
          <w:b/>
          <w:kern w:val="0"/>
          <w:sz w:val="20"/>
          <w:szCs w:val="20"/>
          <w:lang w:val="en-GB"/>
        </w:rPr>
        <w:t>.</w:t>
      </w:r>
    </w:p>
    <w:p w:rsidR="00586583" w:rsidRPr="00307A9E" w:rsidRDefault="00586583" w:rsidP="00586583">
      <w:pPr>
        <w:spacing w:beforeLines="50" w:before="120"/>
        <w:rPr>
          <w:rFonts w:ascii="Times New Roman" w:eastAsia="宋体" w:hAnsi="Times New Roman" w:cs="Times New Roman"/>
          <w:kern w:val="0"/>
          <w:sz w:val="20"/>
          <w:szCs w:val="24"/>
        </w:rPr>
      </w:pPr>
      <w:r w:rsidRPr="009C220E">
        <w:rPr>
          <w:rFonts w:ascii="Times New Roman" w:eastAsia="宋体" w:hAnsi="Times New Roman" w:cs="Times New Roman" w:hint="eastAsia"/>
          <w:kern w:val="0"/>
          <w:sz w:val="20"/>
          <w:szCs w:val="24"/>
        </w:rPr>
        <w:t xml:space="preserve">For the procedure of SP SRS activation between gNB and LMF, there may also some impacts on RAN3. </w:t>
      </w:r>
      <w:r w:rsidRPr="00307A9E">
        <w:rPr>
          <w:rFonts w:ascii="Times New Roman" w:eastAsia="宋体" w:hAnsi="Times New Roman" w:cs="Times New Roman" w:hint="eastAsia"/>
          <w:kern w:val="0"/>
          <w:sz w:val="20"/>
          <w:szCs w:val="24"/>
        </w:rPr>
        <w:t>RAN2 can send an LS to RAN3 on our agreements</w:t>
      </w:r>
      <w:r>
        <w:rPr>
          <w:rFonts w:ascii="Times New Roman" w:eastAsia="宋体" w:hAnsi="Times New Roman" w:cs="Times New Roman" w:hint="eastAsia"/>
          <w:kern w:val="0"/>
          <w:sz w:val="20"/>
          <w:szCs w:val="24"/>
        </w:rPr>
        <w:t xml:space="preserve"> on </w:t>
      </w:r>
      <w:r w:rsidR="00553221" w:rsidRPr="00553221">
        <w:rPr>
          <w:rFonts w:ascii="Times New Roman" w:eastAsia="宋体" w:hAnsi="Times New Roman" w:cs="Times New Roman"/>
          <w:kern w:val="0"/>
          <w:sz w:val="20"/>
          <w:szCs w:val="24"/>
        </w:rPr>
        <w:t>activation of SP SRS</w:t>
      </w:r>
      <w:r w:rsidRPr="005C259D">
        <w:rPr>
          <w:rFonts w:ascii="Times New Roman" w:eastAsia="宋体" w:hAnsi="Times New Roman" w:cs="Times New Roman" w:hint="eastAsia"/>
          <w:kern w:val="0"/>
          <w:sz w:val="20"/>
          <w:szCs w:val="24"/>
        </w:rPr>
        <w:t xml:space="preserve"> </w:t>
      </w:r>
      <w:r w:rsidRPr="00307A9E">
        <w:rPr>
          <w:rFonts w:ascii="Times New Roman" w:eastAsia="宋体" w:hAnsi="Times New Roman" w:cs="Times New Roman" w:hint="eastAsia"/>
          <w:kern w:val="0"/>
          <w:sz w:val="20"/>
          <w:szCs w:val="24"/>
        </w:rPr>
        <w:t>for their discussion on possible protocol impacts.</w:t>
      </w:r>
    </w:p>
    <w:p w:rsidR="00586583" w:rsidRDefault="00586583" w:rsidP="00586583">
      <w:pPr>
        <w:tabs>
          <w:tab w:val="left" w:pos="7350"/>
        </w:tabs>
        <w:spacing w:beforeLines="50" w:before="120"/>
        <w:rPr>
          <w:rFonts w:ascii="Times New Roman" w:eastAsia="等线" w:hAnsi="Times New Roman" w:cs="Times New Roman"/>
          <w:b/>
          <w:kern w:val="0"/>
          <w:sz w:val="20"/>
          <w:szCs w:val="20"/>
          <w:lang w:val="en-GB"/>
        </w:rPr>
      </w:pPr>
      <w:r w:rsidRPr="009C220E">
        <w:rPr>
          <w:rFonts w:ascii="Times New Roman" w:eastAsia="等线" w:hAnsi="Times New Roman" w:cs="Times New Roman" w:hint="eastAsia"/>
          <w:b/>
          <w:kern w:val="0"/>
          <w:sz w:val="20"/>
          <w:szCs w:val="20"/>
          <w:lang w:val="en-GB"/>
        </w:rPr>
        <w:t>Proposal</w:t>
      </w:r>
      <w:r w:rsidRPr="00784372">
        <w:rPr>
          <w:rFonts w:ascii="Times New Roman" w:eastAsia="等线" w:hAnsi="Times New Roman" w:cs="Times New Roman"/>
          <w:b/>
          <w:kern w:val="0"/>
          <w:sz w:val="20"/>
          <w:szCs w:val="20"/>
          <w:lang w:val="en-GB"/>
        </w:rPr>
        <w:t xml:space="preserve"> </w:t>
      </w:r>
      <w:r w:rsidR="00840B86">
        <w:rPr>
          <w:rFonts w:ascii="Times New Roman" w:eastAsia="等线" w:hAnsi="Times New Roman" w:cs="Times New Roman" w:hint="eastAsia"/>
          <w:b/>
          <w:kern w:val="0"/>
          <w:sz w:val="20"/>
          <w:szCs w:val="20"/>
          <w:lang w:val="en-GB"/>
        </w:rPr>
        <w:t>5</w:t>
      </w:r>
      <w:r w:rsidRPr="00784372">
        <w:rPr>
          <w:rFonts w:ascii="Times New Roman" w:eastAsia="等线" w:hAnsi="Times New Roman" w:cs="Times New Roman"/>
          <w:b/>
          <w:kern w:val="0"/>
          <w:sz w:val="20"/>
          <w:szCs w:val="20"/>
          <w:lang w:val="en-GB"/>
        </w:rPr>
        <w:t>:</w:t>
      </w:r>
      <w:r w:rsidRPr="009C220E">
        <w:rPr>
          <w:rFonts w:ascii="Times New Roman" w:eastAsia="等线" w:hAnsi="Times New Roman" w:cs="Times New Roman" w:hint="eastAsia"/>
          <w:b/>
          <w:kern w:val="0"/>
          <w:sz w:val="20"/>
          <w:szCs w:val="20"/>
          <w:lang w:val="en-GB"/>
        </w:rPr>
        <w:t xml:space="preserve"> Send </w:t>
      </w:r>
      <w:proofErr w:type="gramStart"/>
      <w:r w:rsidRPr="009C220E">
        <w:rPr>
          <w:rFonts w:ascii="Times New Roman" w:eastAsia="等线" w:hAnsi="Times New Roman" w:cs="Times New Roman" w:hint="eastAsia"/>
          <w:b/>
          <w:kern w:val="0"/>
          <w:sz w:val="20"/>
          <w:szCs w:val="20"/>
          <w:lang w:val="en-GB"/>
        </w:rPr>
        <w:t>an LS</w:t>
      </w:r>
      <w:proofErr w:type="gramEnd"/>
      <w:r w:rsidRPr="009C220E">
        <w:rPr>
          <w:rFonts w:ascii="Times New Roman" w:eastAsia="等线" w:hAnsi="Times New Roman" w:cs="Times New Roman" w:hint="eastAsia"/>
          <w:b/>
          <w:kern w:val="0"/>
          <w:sz w:val="20"/>
          <w:szCs w:val="20"/>
          <w:lang w:val="en-GB"/>
        </w:rPr>
        <w:t xml:space="preserve"> to RAN3 on RAN2</w:t>
      </w:r>
      <w:r w:rsidRPr="009C220E">
        <w:rPr>
          <w:rFonts w:ascii="Times New Roman" w:eastAsia="等线" w:hAnsi="Times New Roman" w:cs="Times New Roman"/>
          <w:b/>
          <w:kern w:val="0"/>
          <w:sz w:val="20"/>
          <w:szCs w:val="20"/>
          <w:lang w:val="en-GB"/>
        </w:rPr>
        <w:t>’</w:t>
      </w:r>
      <w:r w:rsidRPr="009C220E">
        <w:rPr>
          <w:rFonts w:ascii="Times New Roman" w:eastAsia="等线" w:hAnsi="Times New Roman" w:cs="Times New Roman" w:hint="eastAsia"/>
          <w:b/>
          <w:kern w:val="0"/>
          <w:sz w:val="20"/>
          <w:szCs w:val="20"/>
          <w:lang w:val="en-GB"/>
        </w:rPr>
        <w:t xml:space="preserve">s agreement </w:t>
      </w:r>
      <w:r w:rsidRPr="005C259D">
        <w:rPr>
          <w:rFonts w:ascii="Times New Roman" w:eastAsia="等线" w:hAnsi="Times New Roman" w:cs="Times New Roman"/>
          <w:b/>
          <w:kern w:val="0"/>
          <w:sz w:val="20"/>
          <w:szCs w:val="20"/>
          <w:lang w:val="en-GB"/>
        </w:rPr>
        <w:t xml:space="preserve">on </w:t>
      </w:r>
      <w:r w:rsidR="00104C67">
        <w:rPr>
          <w:rFonts w:ascii="Times New Roman" w:eastAsia="等线" w:hAnsi="Times New Roman" w:cs="Times New Roman" w:hint="eastAsia"/>
          <w:b/>
          <w:kern w:val="0"/>
          <w:sz w:val="20"/>
          <w:szCs w:val="20"/>
          <w:lang w:val="en-GB"/>
        </w:rPr>
        <w:t xml:space="preserve">activation of </w:t>
      </w:r>
      <w:r w:rsidRPr="005C259D">
        <w:rPr>
          <w:rFonts w:ascii="Times New Roman" w:eastAsia="等线" w:hAnsi="Times New Roman" w:cs="Times New Roman"/>
          <w:b/>
          <w:kern w:val="0"/>
          <w:sz w:val="20"/>
          <w:szCs w:val="20"/>
          <w:lang w:val="en-GB"/>
        </w:rPr>
        <w:t xml:space="preserve">SP SRS </w:t>
      </w:r>
      <w:r w:rsidRPr="009C220E">
        <w:rPr>
          <w:rFonts w:ascii="Times New Roman" w:eastAsia="等线" w:hAnsi="Times New Roman" w:cs="Times New Roman" w:hint="eastAsia"/>
          <w:b/>
          <w:kern w:val="0"/>
          <w:sz w:val="20"/>
          <w:szCs w:val="20"/>
          <w:lang w:val="en-GB"/>
        </w:rPr>
        <w:t>for their discussion on possible protocol impacts.</w:t>
      </w:r>
    </w:p>
    <w:p w:rsidR="00776F20" w:rsidRDefault="00631CFD" w:rsidP="00586583">
      <w:pPr>
        <w:pStyle w:val="1"/>
        <w:pBdr>
          <w:top w:val="single" w:sz="12" w:space="3" w:color="auto"/>
        </w:pBdr>
        <w:overflowPunct w:val="0"/>
        <w:autoSpaceDE w:val="0"/>
        <w:autoSpaceDN w:val="0"/>
        <w:adjustRightInd w:val="0"/>
        <w:spacing w:before="180" w:after="180"/>
        <w:ind w:left="738" w:hangingChars="205" w:hanging="738"/>
        <w:jc w:val="both"/>
        <w:textAlignment w:val="baseline"/>
        <w:rPr>
          <w:rFonts w:eastAsiaTheme="minorEastAsia" w:cs="Times New Roman"/>
          <w:b w:val="0"/>
          <w:bCs w:val="0"/>
          <w:kern w:val="0"/>
          <w:sz w:val="36"/>
          <w:szCs w:val="20"/>
          <w:lang w:val="en-GB"/>
        </w:rPr>
      </w:pPr>
      <w:r w:rsidRPr="00586583">
        <w:rPr>
          <w:rFonts w:eastAsiaTheme="minorEastAsia" w:cs="Times New Roman" w:hint="eastAsia"/>
          <w:b w:val="0"/>
          <w:bCs w:val="0"/>
          <w:kern w:val="0"/>
          <w:sz w:val="36"/>
          <w:szCs w:val="20"/>
          <w:lang w:val="en-GB" w:eastAsia="ja-JP"/>
        </w:rPr>
        <w:t>3</w:t>
      </w:r>
      <w:r w:rsidRPr="00586583">
        <w:rPr>
          <w:rFonts w:eastAsiaTheme="minorEastAsia" w:cs="Times New Roman" w:hint="eastAsia"/>
          <w:b w:val="0"/>
          <w:bCs w:val="0"/>
          <w:kern w:val="0"/>
          <w:sz w:val="36"/>
          <w:szCs w:val="20"/>
          <w:lang w:val="en-GB" w:eastAsia="ja-JP"/>
        </w:rPr>
        <w:tab/>
      </w:r>
      <w:r w:rsidR="00776F20" w:rsidRPr="00586583">
        <w:rPr>
          <w:rFonts w:eastAsiaTheme="minorEastAsia" w:cs="Times New Roman"/>
          <w:b w:val="0"/>
          <w:bCs w:val="0"/>
          <w:kern w:val="0"/>
          <w:sz w:val="36"/>
          <w:szCs w:val="20"/>
          <w:lang w:val="en-GB" w:eastAsia="ja-JP"/>
        </w:rPr>
        <w:t>Conclusion</w:t>
      </w:r>
    </w:p>
    <w:p w:rsidR="009B5CE1" w:rsidRPr="009B5CE1" w:rsidRDefault="009B5CE1" w:rsidP="009B5CE1">
      <w:pPr>
        <w:spacing w:beforeLines="50" w:before="120"/>
        <w:rPr>
          <w:rFonts w:ascii="Times New Roman" w:eastAsia="宋体" w:hAnsi="Times New Roman" w:cs="Times New Roman"/>
          <w:i/>
          <w:kern w:val="0"/>
          <w:sz w:val="20"/>
          <w:szCs w:val="24"/>
          <w:u w:val="single"/>
        </w:rPr>
      </w:pPr>
      <w:r w:rsidRPr="009B5CE1">
        <w:rPr>
          <w:rFonts w:ascii="Times New Roman" w:eastAsia="宋体" w:hAnsi="Times New Roman" w:cs="Times New Roman"/>
          <w:i/>
          <w:kern w:val="0"/>
          <w:sz w:val="20"/>
          <w:szCs w:val="24"/>
          <w:u w:val="single"/>
        </w:rPr>
        <w:t>I</w:t>
      </w:r>
      <w:r w:rsidRPr="009B5CE1">
        <w:rPr>
          <w:rFonts w:ascii="Times New Roman" w:eastAsia="宋体" w:hAnsi="Times New Roman" w:cs="Times New Roman" w:hint="eastAsia"/>
          <w:i/>
          <w:kern w:val="0"/>
          <w:sz w:val="20"/>
          <w:szCs w:val="24"/>
          <w:u w:val="single"/>
        </w:rPr>
        <w:t xml:space="preserve">ssue#1: activation of </w:t>
      </w:r>
      <w:proofErr w:type="spellStart"/>
      <w:r w:rsidRPr="009B5CE1">
        <w:rPr>
          <w:rFonts w:ascii="Times New Roman" w:eastAsia="宋体" w:hAnsi="Times New Roman" w:cs="Times New Roman"/>
          <w:i/>
          <w:kern w:val="0"/>
          <w:sz w:val="20"/>
          <w:szCs w:val="20"/>
          <w:u w:val="single"/>
          <w:lang w:val="en-GB"/>
        </w:rPr>
        <w:t>srs-PosRRC-InactiveValidityAreaPreConfigList</w:t>
      </w:r>
      <w:proofErr w:type="spellEnd"/>
    </w:p>
    <w:p w:rsidR="009B5CE1" w:rsidRPr="00D03A8D" w:rsidRDefault="009B5CE1" w:rsidP="009B5CE1">
      <w:pPr>
        <w:tabs>
          <w:tab w:val="left" w:pos="7350"/>
        </w:tabs>
        <w:spacing w:beforeLines="50" w:before="12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Observation</w:t>
      </w:r>
      <w:r w:rsidRPr="00D03A8D">
        <w:rPr>
          <w:rFonts w:ascii="Times New Roman" w:eastAsia="等线" w:hAnsi="Times New Roman" w:cs="Times New Roman"/>
          <w:b/>
          <w:kern w:val="0"/>
          <w:sz w:val="20"/>
          <w:szCs w:val="20"/>
          <w:lang w:val="en-GB"/>
        </w:rPr>
        <w:t xml:space="preserve"> </w:t>
      </w:r>
      <w:r w:rsidRPr="00D03A8D">
        <w:rPr>
          <w:rFonts w:ascii="Times New Roman" w:eastAsia="等线" w:hAnsi="Times New Roman" w:cs="Times New Roman" w:hint="eastAsia"/>
          <w:b/>
          <w:kern w:val="0"/>
          <w:sz w:val="20"/>
          <w:szCs w:val="20"/>
          <w:lang w:val="en-GB"/>
        </w:rPr>
        <w:t>1</w:t>
      </w:r>
      <w:r w:rsidRPr="00D03A8D">
        <w:rPr>
          <w:rFonts w:ascii="Times New Roman" w:eastAsia="等线" w:hAnsi="Times New Roman" w:cs="Times New Roman"/>
          <w:b/>
          <w:kern w:val="0"/>
          <w:sz w:val="20"/>
          <w:szCs w:val="20"/>
          <w:lang w:val="en-GB"/>
        </w:rPr>
        <w:t>:</w:t>
      </w:r>
      <w:r w:rsidRPr="00D03A8D">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hint="eastAsia"/>
          <w:b/>
          <w:kern w:val="0"/>
          <w:sz w:val="20"/>
          <w:szCs w:val="20"/>
          <w:lang w:val="en-GB"/>
        </w:rPr>
        <w:t xml:space="preserve">The upper layer does not know whether </w:t>
      </w:r>
      <w:r>
        <w:rPr>
          <w:rFonts w:ascii="Times New Roman" w:eastAsia="等线" w:hAnsi="Times New Roman" w:cs="Times New Roman"/>
          <w:b/>
          <w:kern w:val="0"/>
          <w:sz w:val="20"/>
          <w:szCs w:val="20"/>
          <w:lang w:val="en-GB"/>
        </w:rPr>
        <w:t>the</w:t>
      </w:r>
      <w:r>
        <w:rPr>
          <w:rFonts w:ascii="Times New Roman" w:eastAsia="等线" w:hAnsi="Times New Roman" w:cs="Times New Roman" w:hint="eastAsia"/>
          <w:b/>
          <w:kern w:val="0"/>
          <w:sz w:val="20"/>
          <w:szCs w:val="20"/>
          <w:lang w:val="en-GB"/>
        </w:rPr>
        <w:t xml:space="preserve"> UE has valid SRS and whether the SRS type is</w:t>
      </w:r>
      <w:r w:rsidRPr="006319AE">
        <w:rPr>
          <w:rFonts w:ascii="Times New Roman" w:eastAsia="宋体" w:hAnsi="Times New Roman" w:cs="Times New Roman"/>
          <w:b/>
          <w:i/>
          <w:iCs/>
          <w:kern w:val="0"/>
          <w:sz w:val="20"/>
          <w:szCs w:val="24"/>
        </w:rPr>
        <w:t xml:space="preserve"> srs-PosRRC-InactiveValidityAreaPreConfigList</w:t>
      </w:r>
      <w:r w:rsidRPr="006319AE">
        <w:rPr>
          <w:rFonts w:ascii="Times New Roman" w:eastAsia="宋体" w:hAnsi="Times New Roman" w:cs="Times New Roman" w:hint="eastAsia"/>
          <w:b/>
          <w:kern w:val="0"/>
          <w:sz w:val="20"/>
          <w:szCs w:val="24"/>
        </w:rPr>
        <w:t xml:space="preserve"> or </w:t>
      </w:r>
      <w:r w:rsidRPr="006319AE">
        <w:rPr>
          <w:rFonts w:ascii="Times New Roman" w:eastAsia="宋体" w:hAnsi="Times New Roman" w:cs="Times New Roman"/>
          <w:b/>
          <w:i/>
          <w:iCs/>
          <w:kern w:val="0"/>
          <w:sz w:val="20"/>
          <w:szCs w:val="24"/>
        </w:rPr>
        <w:t>srs-PosRRC-InactiveValidityAreaNonPreConfig</w:t>
      </w:r>
      <w:r w:rsidRPr="006319AE">
        <w:rPr>
          <w:rFonts w:ascii="Times New Roman" w:eastAsia="宋体" w:hAnsi="Times New Roman" w:cs="Times New Roman" w:hint="eastAsia"/>
          <w:b/>
          <w:kern w:val="0"/>
          <w:sz w:val="20"/>
          <w:szCs w:val="24"/>
        </w:rPr>
        <w:t xml:space="preserve"> or R17 SRS configuration</w:t>
      </w:r>
      <w:r>
        <w:rPr>
          <w:rFonts w:ascii="Times New Roman" w:eastAsia="宋体" w:hAnsi="Times New Roman" w:cs="Times New Roman" w:hint="eastAsia"/>
          <w:b/>
          <w:kern w:val="0"/>
          <w:sz w:val="20"/>
          <w:szCs w:val="24"/>
        </w:rPr>
        <w:t>, so the SRS activation request cannot be triggered by upper layer</w:t>
      </w:r>
      <w:r w:rsidRPr="00D03A8D">
        <w:rPr>
          <w:rFonts w:ascii="Times New Roman" w:eastAsia="等线" w:hAnsi="Times New Roman" w:cs="Times New Roman" w:hint="eastAsia"/>
          <w:b/>
          <w:kern w:val="0"/>
          <w:sz w:val="20"/>
          <w:szCs w:val="20"/>
          <w:lang w:val="en-GB"/>
        </w:rPr>
        <w:t>.</w:t>
      </w:r>
      <w:r>
        <w:rPr>
          <w:rFonts w:ascii="Times New Roman" w:eastAsia="等线" w:hAnsi="Times New Roman" w:cs="Times New Roman" w:hint="eastAsia"/>
          <w:b/>
          <w:kern w:val="0"/>
          <w:sz w:val="20"/>
          <w:szCs w:val="20"/>
          <w:lang w:val="en-GB"/>
        </w:rPr>
        <w:t xml:space="preserve"> </w:t>
      </w:r>
    </w:p>
    <w:p w:rsidR="009B5CE1" w:rsidRDefault="009B5CE1" w:rsidP="009B5CE1">
      <w:pPr>
        <w:tabs>
          <w:tab w:val="left" w:pos="7350"/>
        </w:tabs>
        <w:spacing w:beforeLines="50" w:before="120"/>
        <w:rPr>
          <w:rFonts w:ascii="Times New Roman" w:eastAsia="等线" w:hAnsi="Times New Roman" w:cs="Times New Roman"/>
          <w:b/>
          <w:kern w:val="0"/>
          <w:sz w:val="20"/>
          <w:szCs w:val="20"/>
          <w:lang w:val="en-GB"/>
        </w:rPr>
      </w:pPr>
      <w:r w:rsidRPr="00D03A8D">
        <w:rPr>
          <w:rFonts w:ascii="Times New Roman" w:eastAsia="等线" w:hAnsi="Times New Roman" w:cs="Times New Roman" w:hint="eastAsia"/>
          <w:b/>
          <w:kern w:val="0"/>
          <w:sz w:val="20"/>
          <w:szCs w:val="20"/>
          <w:lang w:val="en-GB"/>
        </w:rPr>
        <w:t>Proposal</w:t>
      </w:r>
      <w:r w:rsidRPr="00D03A8D">
        <w:rPr>
          <w:rFonts w:ascii="Times New Roman" w:eastAsia="等线" w:hAnsi="Times New Roman" w:cs="Times New Roman"/>
          <w:b/>
          <w:kern w:val="0"/>
          <w:sz w:val="20"/>
          <w:szCs w:val="20"/>
          <w:lang w:val="en-GB"/>
        </w:rPr>
        <w:t xml:space="preserve"> </w:t>
      </w:r>
      <w:r w:rsidRPr="00D03A8D">
        <w:rPr>
          <w:rFonts w:ascii="Times New Roman" w:eastAsia="等线" w:hAnsi="Times New Roman" w:cs="Times New Roman" w:hint="eastAsia"/>
          <w:b/>
          <w:kern w:val="0"/>
          <w:sz w:val="20"/>
          <w:szCs w:val="20"/>
          <w:lang w:val="en-GB"/>
        </w:rPr>
        <w:t>1</w:t>
      </w:r>
      <w:r w:rsidRPr="00D03A8D">
        <w:rPr>
          <w:rFonts w:ascii="Times New Roman" w:eastAsia="等线" w:hAnsi="Times New Roman" w:cs="Times New Roman"/>
          <w:b/>
          <w:kern w:val="0"/>
          <w:sz w:val="20"/>
          <w:szCs w:val="20"/>
          <w:lang w:val="en-GB"/>
        </w:rPr>
        <w:t>:</w:t>
      </w:r>
      <w:r w:rsidRPr="00D03A8D">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hint="eastAsia"/>
          <w:b/>
          <w:kern w:val="0"/>
          <w:sz w:val="20"/>
          <w:szCs w:val="20"/>
          <w:lang w:val="en-GB"/>
        </w:rPr>
        <w:t xml:space="preserve">The activation of </w:t>
      </w:r>
      <w:r w:rsidRPr="006319AE">
        <w:rPr>
          <w:rFonts w:ascii="Times New Roman" w:eastAsia="宋体" w:hAnsi="Times New Roman" w:cs="Times New Roman"/>
          <w:b/>
          <w:i/>
          <w:iCs/>
          <w:kern w:val="0"/>
          <w:sz w:val="20"/>
          <w:szCs w:val="24"/>
        </w:rPr>
        <w:t>srs-PosRRC-InactiveValidityAreaPreConfigList</w:t>
      </w:r>
      <w:r>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b/>
          <w:kern w:val="0"/>
          <w:sz w:val="20"/>
          <w:szCs w:val="20"/>
          <w:lang w:val="en-GB"/>
        </w:rPr>
        <w:t>should</w:t>
      </w:r>
      <w:r>
        <w:rPr>
          <w:rFonts w:ascii="Times New Roman" w:eastAsia="等线" w:hAnsi="Times New Roman" w:cs="Times New Roman" w:hint="eastAsia"/>
          <w:b/>
          <w:kern w:val="0"/>
          <w:sz w:val="20"/>
          <w:szCs w:val="20"/>
          <w:lang w:val="en-GB"/>
        </w:rPr>
        <w:t xml:space="preserve"> be triggered by RRC layer rather than upper layer, and </w:t>
      </w:r>
      <w:r>
        <w:rPr>
          <w:rFonts w:ascii="Times New Roman" w:eastAsia="等线" w:hAnsi="Times New Roman" w:cs="Times New Roman"/>
          <w:b/>
          <w:kern w:val="0"/>
          <w:sz w:val="20"/>
          <w:szCs w:val="20"/>
          <w:lang w:val="en-GB"/>
        </w:rPr>
        <w:t>the</w:t>
      </w:r>
      <w:r>
        <w:rPr>
          <w:rFonts w:ascii="Times New Roman" w:eastAsia="等线" w:hAnsi="Times New Roman" w:cs="Times New Roman" w:hint="eastAsia"/>
          <w:b/>
          <w:kern w:val="0"/>
          <w:sz w:val="20"/>
          <w:szCs w:val="20"/>
          <w:lang w:val="en-GB"/>
        </w:rPr>
        <w:t xml:space="preserve"> access </w:t>
      </w:r>
      <w:r>
        <w:rPr>
          <w:rFonts w:ascii="Times New Roman" w:eastAsia="等线" w:hAnsi="Times New Roman" w:cs="Times New Roman"/>
          <w:b/>
          <w:kern w:val="0"/>
          <w:sz w:val="20"/>
          <w:szCs w:val="20"/>
          <w:lang w:val="en-GB"/>
        </w:rPr>
        <w:t>category</w:t>
      </w:r>
      <w:r>
        <w:rPr>
          <w:rFonts w:ascii="Times New Roman" w:eastAsia="等线" w:hAnsi="Times New Roman" w:cs="Times New Roman" w:hint="eastAsia"/>
          <w:b/>
          <w:kern w:val="0"/>
          <w:sz w:val="20"/>
          <w:szCs w:val="20"/>
          <w:lang w:val="en-GB"/>
        </w:rPr>
        <w:t xml:space="preserve"> should also be </w:t>
      </w:r>
      <w:r w:rsidRPr="00434B1D">
        <w:rPr>
          <w:rFonts w:ascii="Times New Roman" w:eastAsia="等线" w:hAnsi="Times New Roman" w:cs="Times New Roman"/>
          <w:b/>
          <w:kern w:val="0"/>
          <w:sz w:val="20"/>
          <w:szCs w:val="20"/>
          <w:lang w:val="en-GB"/>
        </w:rPr>
        <w:t>determined</w:t>
      </w:r>
      <w:r>
        <w:rPr>
          <w:rFonts w:ascii="Times New Roman" w:eastAsia="等线" w:hAnsi="Times New Roman" w:cs="Times New Roman" w:hint="eastAsia"/>
          <w:b/>
          <w:kern w:val="0"/>
          <w:sz w:val="20"/>
          <w:szCs w:val="20"/>
          <w:lang w:val="en-GB"/>
        </w:rPr>
        <w:t xml:space="preserve"> by RRC layer </w:t>
      </w:r>
      <w:r>
        <w:rPr>
          <w:rFonts w:ascii="Times New Roman" w:eastAsia="等线" w:hAnsi="Times New Roman" w:cs="Times New Roman"/>
          <w:b/>
          <w:kern w:val="0"/>
          <w:sz w:val="20"/>
          <w:szCs w:val="20"/>
          <w:lang w:val="en-GB"/>
        </w:rPr>
        <w:t>because</w:t>
      </w:r>
      <w:r>
        <w:rPr>
          <w:rFonts w:ascii="Times New Roman" w:eastAsia="等线" w:hAnsi="Times New Roman" w:cs="Times New Roman" w:hint="eastAsia"/>
          <w:b/>
          <w:kern w:val="0"/>
          <w:sz w:val="20"/>
          <w:szCs w:val="20"/>
          <w:lang w:val="en-GB"/>
        </w:rPr>
        <w:t xml:space="preserve"> upper layer does not know whether </w:t>
      </w:r>
      <w:r>
        <w:rPr>
          <w:rFonts w:ascii="Times New Roman" w:eastAsia="等线" w:hAnsi="Times New Roman" w:cs="Times New Roman"/>
          <w:b/>
          <w:kern w:val="0"/>
          <w:sz w:val="20"/>
          <w:szCs w:val="20"/>
          <w:lang w:val="en-GB"/>
        </w:rPr>
        <w:t>the</w:t>
      </w:r>
      <w:r>
        <w:rPr>
          <w:rFonts w:ascii="Times New Roman" w:eastAsia="等线" w:hAnsi="Times New Roman" w:cs="Times New Roman" w:hint="eastAsia"/>
          <w:b/>
          <w:kern w:val="0"/>
          <w:sz w:val="20"/>
          <w:szCs w:val="20"/>
          <w:lang w:val="en-GB"/>
        </w:rPr>
        <w:t xml:space="preserve"> UE has valid SRS and whether the SRS type is</w:t>
      </w:r>
      <w:r w:rsidRPr="006319AE">
        <w:rPr>
          <w:rFonts w:ascii="Times New Roman" w:eastAsia="宋体" w:hAnsi="Times New Roman" w:cs="Times New Roman"/>
          <w:b/>
          <w:i/>
          <w:iCs/>
          <w:kern w:val="0"/>
          <w:sz w:val="20"/>
          <w:szCs w:val="24"/>
        </w:rPr>
        <w:t xml:space="preserve"> srs-PosRRC-InactiveValidityAreaPreConfigList</w:t>
      </w:r>
      <w:r w:rsidRPr="006319AE">
        <w:rPr>
          <w:rFonts w:ascii="Times New Roman" w:eastAsia="宋体" w:hAnsi="Times New Roman" w:cs="Times New Roman" w:hint="eastAsia"/>
          <w:b/>
          <w:kern w:val="0"/>
          <w:sz w:val="20"/>
          <w:szCs w:val="24"/>
        </w:rPr>
        <w:t xml:space="preserve"> or </w:t>
      </w:r>
      <w:r w:rsidRPr="006319AE">
        <w:rPr>
          <w:rFonts w:ascii="Times New Roman" w:eastAsia="宋体" w:hAnsi="Times New Roman" w:cs="Times New Roman"/>
          <w:b/>
          <w:i/>
          <w:iCs/>
          <w:kern w:val="0"/>
          <w:sz w:val="20"/>
          <w:szCs w:val="24"/>
        </w:rPr>
        <w:t>srs-PosRRC-InactiveValidityAreaNonPreConfig</w:t>
      </w:r>
      <w:r w:rsidRPr="006319AE">
        <w:rPr>
          <w:rFonts w:ascii="Times New Roman" w:eastAsia="宋体" w:hAnsi="Times New Roman" w:cs="Times New Roman" w:hint="eastAsia"/>
          <w:b/>
          <w:kern w:val="0"/>
          <w:sz w:val="20"/>
          <w:szCs w:val="24"/>
        </w:rPr>
        <w:t xml:space="preserve"> or R17 SRS configuration</w:t>
      </w:r>
      <w:r w:rsidRPr="00D03A8D">
        <w:rPr>
          <w:rFonts w:ascii="Times New Roman" w:eastAsia="等线" w:hAnsi="Times New Roman" w:cs="Times New Roman" w:hint="eastAsia"/>
          <w:b/>
          <w:kern w:val="0"/>
          <w:sz w:val="20"/>
          <w:szCs w:val="20"/>
          <w:lang w:val="en-GB"/>
        </w:rPr>
        <w:t>.</w:t>
      </w:r>
      <w:r>
        <w:rPr>
          <w:rFonts w:ascii="Times New Roman" w:eastAsia="等线" w:hAnsi="Times New Roman" w:cs="Times New Roman" w:hint="eastAsia"/>
          <w:b/>
          <w:kern w:val="0"/>
          <w:sz w:val="20"/>
          <w:szCs w:val="20"/>
          <w:lang w:val="en-GB"/>
        </w:rPr>
        <w:t xml:space="preserve"> Adopt </w:t>
      </w:r>
      <w:r>
        <w:rPr>
          <w:rFonts w:ascii="Times New Roman" w:eastAsia="等线" w:hAnsi="Times New Roman" w:cs="Times New Roman"/>
          <w:b/>
          <w:kern w:val="0"/>
          <w:sz w:val="20"/>
          <w:szCs w:val="20"/>
          <w:lang w:val="en-GB"/>
        </w:rPr>
        <w:t>the</w:t>
      </w:r>
      <w:r>
        <w:rPr>
          <w:rFonts w:ascii="Times New Roman" w:eastAsia="等线" w:hAnsi="Times New Roman" w:cs="Times New Roman" w:hint="eastAsia"/>
          <w:b/>
          <w:kern w:val="0"/>
          <w:sz w:val="20"/>
          <w:szCs w:val="20"/>
          <w:lang w:val="en-GB"/>
        </w:rPr>
        <w:t xml:space="preserve"> TP in Annex with name P1.</w:t>
      </w:r>
    </w:p>
    <w:p w:rsidR="009B5CE1" w:rsidRPr="009B5CE1" w:rsidRDefault="009B5CE1" w:rsidP="009B5CE1">
      <w:pPr>
        <w:spacing w:beforeLines="100" w:before="240"/>
        <w:rPr>
          <w:rFonts w:ascii="Times New Roman" w:eastAsia="宋体" w:hAnsi="Times New Roman" w:cs="Times New Roman"/>
          <w:i/>
          <w:kern w:val="0"/>
          <w:sz w:val="20"/>
          <w:szCs w:val="24"/>
          <w:u w:val="single"/>
        </w:rPr>
      </w:pPr>
      <w:r w:rsidRPr="009B5CE1">
        <w:rPr>
          <w:rFonts w:ascii="Times New Roman" w:eastAsia="宋体" w:hAnsi="Times New Roman" w:cs="Times New Roman"/>
          <w:i/>
          <w:kern w:val="0"/>
          <w:sz w:val="20"/>
          <w:szCs w:val="24"/>
          <w:u w:val="single"/>
        </w:rPr>
        <w:t>I</w:t>
      </w:r>
      <w:r w:rsidRPr="009B5CE1">
        <w:rPr>
          <w:rFonts w:ascii="Times New Roman" w:eastAsia="宋体" w:hAnsi="Times New Roman" w:cs="Times New Roman" w:hint="eastAsia"/>
          <w:i/>
          <w:kern w:val="0"/>
          <w:sz w:val="20"/>
          <w:szCs w:val="24"/>
          <w:u w:val="single"/>
        </w:rPr>
        <w:t xml:space="preserve">ssue#2: activation of </w:t>
      </w:r>
      <w:r w:rsidRPr="009B5CE1">
        <w:rPr>
          <w:rFonts w:ascii="Times New Roman" w:eastAsia="宋体" w:hAnsi="Times New Roman" w:cs="Times New Roman" w:hint="eastAsia"/>
          <w:i/>
          <w:kern w:val="0"/>
          <w:sz w:val="20"/>
          <w:szCs w:val="20"/>
          <w:u w:val="single"/>
          <w:lang w:val="en-GB"/>
        </w:rPr>
        <w:t>SP SRS</w:t>
      </w:r>
    </w:p>
    <w:p w:rsidR="009B5CE1" w:rsidRPr="00D03A8D" w:rsidRDefault="009B5CE1" w:rsidP="009B5CE1">
      <w:pPr>
        <w:tabs>
          <w:tab w:val="left" w:pos="7350"/>
        </w:tabs>
        <w:spacing w:beforeLines="50" w:before="120"/>
        <w:rPr>
          <w:rFonts w:ascii="Times New Roman" w:eastAsia="等线" w:hAnsi="Times New Roman" w:cs="Times New Roman"/>
          <w:b/>
          <w:kern w:val="0"/>
          <w:sz w:val="20"/>
          <w:szCs w:val="20"/>
          <w:lang w:val="en-GB"/>
        </w:rPr>
      </w:pPr>
      <w:r w:rsidRPr="00D03A8D">
        <w:rPr>
          <w:rFonts w:ascii="Times New Roman" w:eastAsia="等线" w:hAnsi="Times New Roman" w:cs="Times New Roman" w:hint="eastAsia"/>
          <w:b/>
          <w:kern w:val="0"/>
          <w:sz w:val="20"/>
          <w:szCs w:val="20"/>
          <w:lang w:val="en-GB"/>
        </w:rPr>
        <w:t>Proposal</w:t>
      </w:r>
      <w:r w:rsidRPr="00D03A8D">
        <w:rPr>
          <w:rFonts w:ascii="Times New Roman" w:eastAsia="等线" w:hAnsi="Times New Roman" w:cs="Times New Roman"/>
          <w:b/>
          <w:kern w:val="0"/>
          <w:sz w:val="20"/>
          <w:szCs w:val="20"/>
          <w:lang w:val="en-GB"/>
        </w:rPr>
        <w:t xml:space="preserve"> </w:t>
      </w:r>
      <w:r>
        <w:rPr>
          <w:rFonts w:ascii="Times New Roman" w:eastAsia="等线" w:hAnsi="Times New Roman" w:cs="Times New Roman" w:hint="eastAsia"/>
          <w:b/>
          <w:kern w:val="0"/>
          <w:sz w:val="20"/>
          <w:szCs w:val="20"/>
          <w:lang w:val="en-GB"/>
        </w:rPr>
        <w:t>2</w:t>
      </w:r>
      <w:r w:rsidRPr="00D03A8D">
        <w:rPr>
          <w:rFonts w:ascii="Times New Roman" w:eastAsia="等线" w:hAnsi="Times New Roman" w:cs="Times New Roman"/>
          <w:b/>
          <w:kern w:val="0"/>
          <w:sz w:val="20"/>
          <w:szCs w:val="20"/>
          <w:lang w:val="en-GB"/>
        </w:rPr>
        <w:t>:</w:t>
      </w:r>
      <w:r w:rsidRPr="00D03A8D">
        <w:rPr>
          <w:rFonts w:ascii="Times New Roman" w:eastAsia="等线" w:hAnsi="Times New Roman" w:cs="Times New Roman" w:hint="eastAsia"/>
          <w:b/>
          <w:kern w:val="0"/>
          <w:sz w:val="20"/>
          <w:szCs w:val="20"/>
          <w:lang w:val="en-GB"/>
        </w:rPr>
        <w:t xml:space="preserve"> </w:t>
      </w:r>
      <w:r w:rsidRPr="00D03A8D">
        <w:rPr>
          <w:rFonts w:ascii="Times New Roman" w:eastAsia="等线" w:hAnsi="Times New Roman" w:cs="Times New Roman"/>
          <w:b/>
          <w:kern w:val="0"/>
          <w:sz w:val="20"/>
          <w:szCs w:val="20"/>
          <w:lang w:val="en-GB"/>
        </w:rPr>
        <w:t xml:space="preserve">For both </w:t>
      </w:r>
      <w:r w:rsidRPr="00685ACE">
        <w:rPr>
          <w:rFonts w:ascii="Times New Roman" w:eastAsia="宋体" w:hAnsi="Times New Roman" w:cs="Times New Roman"/>
          <w:b/>
          <w:i/>
          <w:kern w:val="0"/>
          <w:sz w:val="20"/>
          <w:szCs w:val="24"/>
        </w:rPr>
        <w:t>srs-PosRRC-InactiveValidityAreaPreConfigList</w:t>
      </w:r>
      <w:r w:rsidRPr="00685ACE">
        <w:rPr>
          <w:rFonts w:ascii="Times New Roman" w:eastAsia="宋体" w:hAnsi="Times New Roman" w:cs="Times New Roman"/>
          <w:b/>
          <w:kern w:val="0"/>
          <w:sz w:val="20"/>
          <w:szCs w:val="24"/>
        </w:rPr>
        <w:t xml:space="preserve"> </w:t>
      </w:r>
      <w:r w:rsidRPr="00685ACE">
        <w:rPr>
          <w:rFonts w:ascii="Times New Roman" w:eastAsia="宋体" w:hAnsi="Times New Roman" w:cs="Times New Roman" w:hint="eastAsia"/>
          <w:b/>
          <w:kern w:val="0"/>
          <w:sz w:val="20"/>
          <w:szCs w:val="24"/>
        </w:rPr>
        <w:t>and</w:t>
      </w:r>
      <w:r w:rsidRPr="00685ACE">
        <w:rPr>
          <w:rFonts w:ascii="Times New Roman" w:eastAsia="宋体" w:hAnsi="Times New Roman" w:cs="Times New Roman"/>
          <w:b/>
          <w:kern w:val="0"/>
          <w:sz w:val="20"/>
          <w:szCs w:val="24"/>
        </w:rPr>
        <w:t xml:space="preserve"> </w:t>
      </w:r>
      <w:r w:rsidRPr="00685ACE">
        <w:rPr>
          <w:rFonts w:ascii="Times New Roman" w:eastAsia="宋体" w:hAnsi="Times New Roman" w:cs="Times New Roman"/>
          <w:b/>
          <w:i/>
          <w:kern w:val="0"/>
          <w:sz w:val="20"/>
          <w:szCs w:val="24"/>
        </w:rPr>
        <w:t>srs-PosRRC-InactiveValidityAreaNonPreConfig</w:t>
      </w:r>
      <w:r w:rsidRPr="00D03A8D">
        <w:rPr>
          <w:rFonts w:ascii="Times New Roman" w:eastAsia="等线" w:hAnsi="Times New Roman" w:cs="Times New Roman"/>
          <w:b/>
          <w:kern w:val="0"/>
          <w:sz w:val="20"/>
          <w:szCs w:val="20"/>
          <w:lang w:val="en-GB"/>
        </w:rPr>
        <w:t>, the transmission of SP SRS should be activate</w:t>
      </w:r>
      <w:r w:rsidRPr="00D03A8D">
        <w:rPr>
          <w:rFonts w:ascii="Times New Roman" w:eastAsia="等线" w:hAnsi="Times New Roman" w:cs="Times New Roman" w:hint="eastAsia"/>
          <w:b/>
          <w:kern w:val="0"/>
          <w:sz w:val="20"/>
          <w:szCs w:val="20"/>
          <w:lang w:val="en-GB"/>
        </w:rPr>
        <w:t>d by</w:t>
      </w:r>
      <w:r w:rsidRPr="00D03A8D">
        <w:rPr>
          <w:rFonts w:ascii="Times New Roman" w:eastAsia="等线" w:hAnsi="Times New Roman" w:cs="Times New Roman"/>
          <w:b/>
          <w:kern w:val="0"/>
          <w:sz w:val="20"/>
          <w:szCs w:val="20"/>
          <w:lang w:val="en-GB"/>
        </w:rPr>
        <w:t xml:space="preserve"> MAC CE as legac</w:t>
      </w:r>
      <w:r w:rsidRPr="00D03A8D">
        <w:rPr>
          <w:rFonts w:ascii="Times New Roman" w:eastAsia="等线" w:hAnsi="Times New Roman" w:cs="Times New Roman" w:hint="eastAsia"/>
          <w:b/>
          <w:kern w:val="0"/>
          <w:sz w:val="20"/>
          <w:szCs w:val="20"/>
          <w:lang w:val="en-GB"/>
        </w:rPr>
        <w:t>y.</w:t>
      </w:r>
      <w:r>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b/>
          <w:kern w:val="0"/>
          <w:sz w:val="20"/>
          <w:szCs w:val="20"/>
          <w:lang w:val="en-GB"/>
        </w:rPr>
        <w:t>T</w:t>
      </w:r>
      <w:r>
        <w:rPr>
          <w:rFonts w:ascii="Times New Roman" w:eastAsia="等线" w:hAnsi="Times New Roman" w:cs="Times New Roman" w:hint="eastAsia"/>
          <w:b/>
          <w:kern w:val="0"/>
          <w:sz w:val="20"/>
          <w:szCs w:val="20"/>
          <w:lang w:val="en-GB"/>
        </w:rPr>
        <w:t>here is no protocol impact.</w:t>
      </w:r>
    </w:p>
    <w:p w:rsidR="009B5CE1" w:rsidRDefault="009B5CE1" w:rsidP="009B5CE1">
      <w:pPr>
        <w:tabs>
          <w:tab w:val="left" w:pos="7350"/>
        </w:tabs>
        <w:spacing w:beforeLines="50" w:before="120"/>
        <w:rPr>
          <w:rFonts w:ascii="Times New Roman" w:eastAsia="等线" w:hAnsi="Times New Roman" w:cs="Times New Roman"/>
          <w:b/>
          <w:kern w:val="0"/>
          <w:sz w:val="20"/>
          <w:szCs w:val="20"/>
          <w:lang w:val="en-GB"/>
        </w:rPr>
      </w:pPr>
      <w:r w:rsidRPr="00307A9E">
        <w:rPr>
          <w:rFonts w:ascii="Times New Roman" w:eastAsia="等线" w:hAnsi="Times New Roman" w:cs="Times New Roman" w:hint="eastAsia"/>
          <w:b/>
          <w:kern w:val="0"/>
          <w:sz w:val="20"/>
          <w:szCs w:val="20"/>
          <w:lang w:val="en-GB"/>
        </w:rPr>
        <w:t>Proposal</w:t>
      </w:r>
      <w:r w:rsidRPr="00307A9E">
        <w:rPr>
          <w:rFonts w:ascii="Times New Roman" w:eastAsia="等线" w:hAnsi="Times New Roman" w:cs="Times New Roman"/>
          <w:b/>
          <w:kern w:val="0"/>
          <w:sz w:val="20"/>
          <w:szCs w:val="20"/>
          <w:lang w:val="en-GB"/>
        </w:rPr>
        <w:t xml:space="preserve"> </w:t>
      </w:r>
      <w:r>
        <w:rPr>
          <w:rFonts w:ascii="Times New Roman" w:eastAsia="等线" w:hAnsi="Times New Roman" w:cs="Times New Roman" w:hint="eastAsia"/>
          <w:b/>
          <w:kern w:val="0"/>
          <w:sz w:val="20"/>
          <w:szCs w:val="20"/>
          <w:lang w:val="en-GB"/>
        </w:rPr>
        <w:t>3</w:t>
      </w:r>
      <w:r w:rsidRPr="00307A9E">
        <w:rPr>
          <w:rFonts w:ascii="Times New Roman" w:eastAsia="等线" w:hAnsi="Times New Roman" w:cs="Times New Roman"/>
          <w:b/>
          <w:kern w:val="0"/>
          <w:sz w:val="20"/>
          <w:szCs w:val="20"/>
          <w:lang w:val="en-GB"/>
        </w:rPr>
        <w:t>:</w:t>
      </w:r>
      <w:r w:rsidRPr="00307A9E">
        <w:rPr>
          <w:rFonts w:ascii="Times New Roman" w:eastAsia="等线" w:hAnsi="Times New Roman" w:cs="Times New Roman" w:hint="eastAsia"/>
          <w:b/>
          <w:kern w:val="0"/>
          <w:sz w:val="20"/>
          <w:szCs w:val="20"/>
          <w:lang w:val="en-GB"/>
        </w:rPr>
        <w:t xml:space="preserve"> </w:t>
      </w:r>
      <w:r w:rsidRPr="00307A9E">
        <w:rPr>
          <w:rFonts w:ascii="Times New Roman" w:eastAsia="等线" w:hAnsi="Times New Roman" w:cs="Times New Roman"/>
          <w:b/>
          <w:kern w:val="0"/>
          <w:sz w:val="20"/>
          <w:szCs w:val="20"/>
          <w:lang w:val="en-GB"/>
        </w:rPr>
        <w:t xml:space="preserve">For mechanisms of non-preconfigure SRS, </w:t>
      </w:r>
      <w:r w:rsidRPr="00307A9E">
        <w:rPr>
          <w:rFonts w:ascii="Times New Roman" w:eastAsia="等线" w:hAnsi="Times New Roman" w:cs="Times New Roman" w:hint="eastAsia"/>
          <w:b/>
          <w:kern w:val="0"/>
          <w:sz w:val="20"/>
          <w:szCs w:val="20"/>
          <w:lang w:val="en-GB"/>
        </w:rPr>
        <w:t xml:space="preserve">if SP SRS is configured, </w:t>
      </w:r>
      <w:r w:rsidRPr="00307A9E">
        <w:rPr>
          <w:rFonts w:ascii="Times New Roman" w:eastAsia="等线" w:hAnsi="Times New Roman" w:cs="Times New Roman"/>
          <w:b/>
          <w:kern w:val="0"/>
          <w:sz w:val="20"/>
          <w:szCs w:val="20"/>
          <w:lang w:val="en-GB"/>
        </w:rPr>
        <w:t>the</w:t>
      </w:r>
      <w:r w:rsidRPr="00307A9E">
        <w:rPr>
          <w:rFonts w:ascii="Times New Roman" w:eastAsia="等线" w:hAnsi="Times New Roman" w:cs="Times New Roman" w:hint="eastAsia"/>
          <w:b/>
          <w:kern w:val="0"/>
          <w:sz w:val="20"/>
          <w:szCs w:val="20"/>
          <w:lang w:val="en-GB"/>
        </w:rPr>
        <w:t xml:space="preserve"> </w:t>
      </w:r>
      <w:r w:rsidRPr="00307A9E">
        <w:rPr>
          <w:rFonts w:ascii="Times New Roman" w:eastAsia="等线" w:hAnsi="Times New Roman" w:cs="Times New Roman"/>
          <w:b/>
          <w:kern w:val="0"/>
          <w:sz w:val="20"/>
          <w:szCs w:val="20"/>
          <w:lang w:val="en-GB"/>
        </w:rPr>
        <w:t xml:space="preserve">resume cause </w:t>
      </w:r>
      <w:proofErr w:type="spellStart"/>
      <w:r w:rsidRPr="002E2283">
        <w:rPr>
          <w:rFonts w:ascii="Times New Roman" w:eastAsia="等线" w:hAnsi="Times New Roman" w:cs="Times New Roman"/>
          <w:b/>
          <w:i/>
          <w:kern w:val="0"/>
          <w:sz w:val="20"/>
          <w:szCs w:val="20"/>
          <w:lang w:val="en-GB"/>
        </w:rPr>
        <w:t>srs-PosConfigOrActivationReq</w:t>
      </w:r>
      <w:proofErr w:type="spellEnd"/>
      <w:r w:rsidRPr="00784372">
        <w:rPr>
          <w:rFonts w:ascii="Times New Roman" w:eastAsia="等线" w:hAnsi="Times New Roman" w:cs="Times New Roman"/>
          <w:b/>
          <w:kern w:val="0"/>
          <w:sz w:val="20"/>
          <w:szCs w:val="20"/>
          <w:lang w:val="en-GB"/>
        </w:rPr>
        <w:t xml:space="preserve"> can be used for </w:t>
      </w:r>
      <w:r>
        <w:rPr>
          <w:rFonts w:ascii="Times New Roman" w:eastAsia="等线" w:hAnsi="Times New Roman" w:cs="Times New Roman" w:hint="eastAsia"/>
          <w:b/>
          <w:kern w:val="0"/>
          <w:sz w:val="20"/>
          <w:szCs w:val="20"/>
          <w:lang w:val="en-GB"/>
        </w:rPr>
        <w:t>RRC</w:t>
      </w:r>
      <w:r w:rsidRPr="00784372">
        <w:rPr>
          <w:rFonts w:ascii="Times New Roman" w:eastAsia="等线" w:hAnsi="Times New Roman" w:cs="Times New Roman"/>
          <w:b/>
          <w:kern w:val="0"/>
          <w:sz w:val="20"/>
          <w:szCs w:val="20"/>
          <w:lang w:val="en-GB"/>
        </w:rPr>
        <w:t xml:space="preserve"> request activating the SP SRS</w:t>
      </w:r>
      <w:r>
        <w:rPr>
          <w:rFonts w:ascii="Times New Roman" w:eastAsia="等线" w:hAnsi="Times New Roman" w:cs="Times New Roman" w:hint="eastAsia"/>
          <w:b/>
          <w:kern w:val="0"/>
          <w:sz w:val="20"/>
          <w:szCs w:val="20"/>
          <w:lang w:val="en-GB"/>
        </w:rPr>
        <w:t xml:space="preserve">. Adopt </w:t>
      </w:r>
      <w:r>
        <w:rPr>
          <w:rFonts w:ascii="Times New Roman" w:eastAsia="等线" w:hAnsi="Times New Roman" w:cs="Times New Roman"/>
          <w:b/>
          <w:kern w:val="0"/>
          <w:sz w:val="20"/>
          <w:szCs w:val="20"/>
          <w:lang w:val="en-GB"/>
        </w:rPr>
        <w:t>the</w:t>
      </w:r>
      <w:r>
        <w:rPr>
          <w:rFonts w:ascii="Times New Roman" w:eastAsia="等线" w:hAnsi="Times New Roman" w:cs="Times New Roman" w:hint="eastAsia"/>
          <w:b/>
          <w:kern w:val="0"/>
          <w:sz w:val="20"/>
          <w:szCs w:val="20"/>
          <w:lang w:val="en-GB"/>
        </w:rPr>
        <w:t xml:space="preserve"> TP in Annex with name P3.</w:t>
      </w:r>
    </w:p>
    <w:p w:rsidR="009B5CE1" w:rsidRDefault="009B5CE1" w:rsidP="009B5CE1">
      <w:pPr>
        <w:tabs>
          <w:tab w:val="left" w:pos="7350"/>
        </w:tabs>
        <w:spacing w:beforeLines="50" w:before="120"/>
        <w:rPr>
          <w:rFonts w:ascii="Times New Roman" w:eastAsia="等线" w:hAnsi="Times New Roman" w:cs="Times New Roman"/>
          <w:b/>
          <w:kern w:val="0"/>
          <w:sz w:val="20"/>
          <w:szCs w:val="20"/>
          <w:lang w:val="en-GB"/>
        </w:rPr>
      </w:pPr>
      <w:r w:rsidRPr="00307A9E">
        <w:rPr>
          <w:rFonts w:ascii="Times New Roman" w:eastAsia="等线" w:hAnsi="Times New Roman" w:cs="Times New Roman" w:hint="eastAsia"/>
          <w:b/>
          <w:kern w:val="0"/>
          <w:sz w:val="20"/>
          <w:szCs w:val="20"/>
          <w:lang w:val="en-GB"/>
        </w:rPr>
        <w:t>Proposal</w:t>
      </w:r>
      <w:r w:rsidRPr="00307A9E">
        <w:rPr>
          <w:rFonts w:ascii="Times New Roman" w:eastAsia="等线" w:hAnsi="Times New Roman" w:cs="Times New Roman"/>
          <w:b/>
          <w:kern w:val="0"/>
          <w:sz w:val="20"/>
          <w:szCs w:val="20"/>
          <w:lang w:val="en-GB"/>
        </w:rPr>
        <w:t xml:space="preserve"> </w:t>
      </w:r>
      <w:r>
        <w:rPr>
          <w:rFonts w:ascii="Times New Roman" w:eastAsia="等线" w:hAnsi="Times New Roman" w:cs="Times New Roman" w:hint="eastAsia"/>
          <w:b/>
          <w:kern w:val="0"/>
          <w:sz w:val="20"/>
          <w:szCs w:val="20"/>
          <w:lang w:val="en-GB"/>
        </w:rPr>
        <w:t>4</w:t>
      </w:r>
      <w:r w:rsidRPr="00307A9E">
        <w:rPr>
          <w:rFonts w:ascii="Times New Roman" w:eastAsia="等线" w:hAnsi="Times New Roman" w:cs="Times New Roman"/>
          <w:b/>
          <w:kern w:val="0"/>
          <w:sz w:val="20"/>
          <w:szCs w:val="20"/>
          <w:lang w:val="en-GB"/>
        </w:rPr>
        <w:t>:</w:t>
      </w:r>
      <w:r w:rsidRPr="00307A9E">
        <w:rPr>
          <w:rFonts w:ascii="Times New Roman" w:eastAsia="等线" w:hAnsi="Times New Roman" w:cs="Times New Roman" w:hint="eastAsia"/>
          <w:b/>
          <w:kern w:val="0"/>
          <w:sz w:val="20"/>
          <w:szCs w:val="20"/>
          <w:lang w:val="en-GB"/>
        </w:rPr>
        <w:t xml:space="preserve"> </w:t>
      </w:r>
      <w:r w:rsidRPr="00307A9E">
        <w:rPr>
          <w:rFonts w:ascii="Times New Roman" w:eastAsia="等线" w:hAnsi="Times New Roman" w:cs="Times New Roman"/>
          <w:b/>
          <w:kern w:val="0"/>
          <w:sz w:val="20"/>
          <w:szCs w:val="20"/>
          <w:lang w:val="en-GB"/>
        </w:rPr>
        <w:t xml:space="preserve">For </w:t>
      </w:r>
      <w:r w:rsidRPr="00D03A8D">
        <w:rPr>
          <w:rFonts w:ascii="Times New Roman" w:eastAsia="等线" w:hAnsi="Times New Roman" w:cs="Times New Roman"/>
          <w:b/>
          <w:kern w:val="0"/>
          <w:sz w:val="20"/>
          <w:szCs w:val="20"/>
          <w:lang w:val="en-GB"/>
        </w:rPr>
        <w:t xml:space="preserve">both </w:t>
      </w:r>
      <w:r w:rsidRPr="00685ACE">
        <w:rPr>
          <w:rFonts w:ascii="Times New Roman" w:eastAsia="宋体" w:hAnsi="Times New Roman" w:cs="Times New Roman"/>
          <w:b/>
          <w:i/>
          <w:kern w:val="0"/>
          <w:sz w:val="20"/>
          <w:szCs w:val="24"/>
        </w:rPr>
        <w:t>srs-PosRRC-InactiveValidityAreaPreConfigList</w:t>
      </w:r>
      <w:r w:rsidRPr="00685ACE">
        <w:rPr>
          <w:rFonts w:ascii="Times New Roman" w:eastAsia="宋体" w:hAnsi="Times New Roman" w:cs="Times New Roman"/>
          <w:b/>
          <w:kern w:val="0"/>
          <w:sz w:val="20"/>
          <w:szCs w:val="24"/>
        </w:rPr>
        <w:t xml:space="preserve"> </w:t>
      </w:r>
      <w:r w:rsidRPr="00685ACE">
        <w:rPr>
          <w:rFonts w:ascii="Times New Roman" w:eastAsia="宋体" w:hAnsi="Times New Roman" w:cs="Times New Roman" w:hint="eastAsia"/>
          <w:b/>
          <w:kern w:val="0"/>
          <w:sz w:val="20"/>
          <w:szCs w:val="24"/>
        </w:rPr>
        <w:t>and</w:t>
      </w:r>
      <w:r w:rsidRPr="00685ACE">
        <w:rPr>
          <w:rFonts w:ascii="Times New Roman" w:eastAsia="宋体" w:hAnsi="Times New Roman" w:cs="Times New Roman"/>
          <w:b/>
          <w:kern w:val="0"/>
          <w:sz w:val="20"/>
          <w:szCs w:val="24"/>
        </w:rPr>
        <w:t xml:space="preserve"> </w:t>
      </w:r>
      <w:r w:rsidRPr="00685ACE">
        <w:rPr>
          <w:rFonts w:ascii="Times New Roman" w:eastAsia="宋体" w:hAnsi="Times New Roman" w:cs="Times New Roman"/>
          <w:b/>
          <w:i/>
          <w:kern w:val="0"/>
          <w:sz w:val="20"/>
          <w:szCs w:val="24"/>
        </w:rPr>
        <w:t>srs-PosRRC-InactiveValidityAreaNonPreConfig</w:t>
      </w:r>
      <w:r w:rsidRPr="00307A9E">
        <w:rPr>
          <w:rFonts w:ascii="Times New Roman" w:eastAsia="等线" w:hAnsi="Times New Roman" w:cs="Times New Roman"/>
          <w:b/>
          <w:kern w:val="0"/>
          <w:sz w:val="20"/>
          <w:szCs w:val="20"/>
          <w:lang w:val="en-GB"/>
        </w:rPr>
        <w:t xml:space="preserve">, </w:t>
      </w:r>
      <w:r w:rsidRPr="00307A9E">
        <w:rPr>
          <w:rFonts w:ascii="Times New Roman" w:eastAsia="等线" w:hAnsi="Times New Roman" w:cs="Times New Roman" w:hint="eastAsia"/>
          <w:b/>
          <w:kern w:val="0"/>
          <w:sz w:val="20"/>
          <w:szCs w:val="20"/>
          <w:lang w:val="en-GB"/>
        </w:rPr>
        <w:t>if SP SRS is configured,</w:t>
      </w:r>
      <w:r>
        <w:rPr>
          <w:rFonts w:ascii="Times New Roman" w:eastAsia="等线" w:hAnsi="Times New Roman" w:cs="Times New Roman" w:hint="eastAsia"/>
          <w:b/>
          <w:kern w:val="0"/>
          <w:sz w:val="20"/>
          <w:szCs w:val="20"/>
          <w:lang w:val="en-GB"/>
        </w:rPr>
        <w:t xml:space="preserve"> after the</w:t>
      </w:r>
      <w:r w:rsidRPr="007900A0">
        <w:t xml:space="preserve"> </w:t>
      </w:r>
      <w:r w:rsidRPr="007900A0">
        <w:rPr>
          <w:rFonts w:ascii="Times New Roman" w:eastAsia="等线" w:hAnsi="Times New Roman" w:cs="Times New Roman"/>
          <w:b/>
          <w:kern w:val="0"/>
          <w:sz w:val="20"/>
          <w:szCs w:val="20"/>
          <w:lang w:val="en-GB"/>
        </w:rPr>
        <w:t xml:space="preserve">UE receives </w:t>
      </w:r>
      <w:r w:rsidRPr="00840B86">
        <w:rPr>
          <w:rFonts w:ascii="Times New Roman" w:eastAsia="等线" w:hAnsi="Times New Roman" w:cs="Times New Roman"/>
          <w:b/>
          <w:i/>
          <w:kern w:val="0"/>
          <w:sz w:val="20"/>
          <w:szCs w:val="20"/>
          <w:lang w:val="en-GB"/>
        </w:rPr>
        <w:t>RRCRelease</w:t>
      </w:r>
      <w:r w:rsidRPr="007900A0">
        <w:rPr>
          <w:rFonts w:ascii="Times New Roman" w:eastAsia="等线" w:hAnsi="Times New Roman" w:cs="Times New Roman"/>
          <w:b/>
          <w:kern w:val="0"/>
          <w:sz w:val="20"/>
          <w:szCs w:val="20"/>
          <w:lang w:val="en-GB"/>
        </w:rPr>
        <w:t xml:space="preserve"> and the activation MAC CE, the UE can apply the </w:t>
      </w:r>
      <w:r>
        <w:rPr>
          <w:rFonts w:ascii="Times New Roman" w:eastAsia="等线" w:hAnsi="Times New Roman" w:cs="Times New Roman" w:hint="eastAsia"/>
          <w:b/>
          <w:kern w:val="0"/>
          <w:sz w:val="20"/>
          <w:szCs w:val="20"/>
          <w:lang w:val="en-GB"/>
        </w:rPr>
        <w:t xml:space="preserve">transmission of </w:t>
      </w:r>
      <w:r w:rsidRPr="007900A0">
        <w:rPr>
          <w:rFonts w:ascii="Times New Roman" w:eastAsia="等线" w:hAnsi="Times New Roman" w:cs="Times New Roman"/>
          <w:b/>
          <w:kern w:val="0"/>
          <w:sz w:val="20"/>
          <w:szCs w:val="20"/>
          <w:lang w:val="en-GB"/>
        </w:rPr>
        <w:t>SP SRS</w:t>
      </w:r>
      <w:r>
        <w:rPr>
          <w:rFonts w:ascii="Times New Roman" w:eastAsia="等线" w:hAnsi="Times New Roman" w:cs="Times New Roman" w:hint="eastAsia"/>
          <w:b/>
          <w:kern w:val="0"/>
          <w:sz w:val="20"/>
          <w:szCs w:val="20"/>
          <w:lang w:val="en-GB"/>
        </w:rPr>
        <w:t>.</w:t>
      </w:r>
    </w:p>
    <w:p w:rsidR="009B5CE1" w:rsidRDefault="009B5CE1" w:rsidP="009B5CE1">
      <w:pPr>
        <w:tabs>
          <w:tab w:val="left" w:pos="7350"/>
        </w:tabs>
        <w:spacing w:beforeLines="50" w:before="120"/>
        <w:rPr>
          <w:rFonts w:ascii="Times New Roman" w:eastAsia="等线" w:hAnsi="Times New Roman" w:cs="Times New Roman"/>
          <w:b/>
          <w:kern w:val="0"/>
          <w:sz w:val="20"/>
          <w:szCs w:val="20"/>
          <w:lang w:val="en-GB"/>
        </w:rPr>
      </w:pPr>
      <w:r w:rsidRPr="009C220E">
        <w:rPr>
          <w:rFonts w:ascii="Times New Roman" w:eastAsia="等线" w:hAnsi="Times New Roman" w:cs="Times New Roman" w:hint="eastAsia"/>
          <w:b/>
          <w:kern w:val="0"/>
          <w:sz w:val="20"/>
          <w:szCs w:val="20"/>
          <w:lang w:val="en-GB"/>
        </w:rPr>
        <w:t>Proposal</w:t>
      </w:r>
      <w:r w:rsidRPr="00784372">
        <w:rPr>
          <w:rFonts w:ascii="Times New Roman" w:eastAsia="等线" w:hAnsi="Times New Roman" w:cs="Times New Roman"/>
          <w:b/>
          <w:kern w:val="0"/>
          <w:sz w:val="20"/>
          <w:szCs w:val="20"/>
          <w:lang w:val="en-GB"/>
        </w:rPr>
        <w:t xml:space="preserve"> </w:t>
      </w:r>
      <w:r>
        <w:rPr>
          <w:rFonts w:ascii="Times New Roman" w:eastAsia="等线" w:hAnsi="Times New Roman" w:cs="Times New Roman" w:hint="eastAsia"/>
          <w:b/>
          <w:kern w:val="0"/>
          <w:sz w:val="20"/>
          <w:szCs w:val="20"/>
          <w:lang w:val="en-GB"/>
        </w:rPr>
        <w:t>5</w:t>
      </w:r>
      <w:r w:rsidRPr="00784372">
        <w:rPr>
          <w:rFonts w:ascii="Times New Roman" w:eastAsia="等线" w:hAnsi="Times New Roman" w:cs="Times New Roman"/>
          <w:b/>
          <w:kern w:val="0"/>
          <w:sz w:val="20"/>
          <w:szCs w:val="20"/>
          <w:lang w:val="en-GB"/>
        </w:rPr>
        <w:t>:</w:t>
      </w:r>
      <w:r w:rsidRPr="009C220E">
        <w:rPr>
          <w:rFonts w:ascii="Times New Roman" w:eastAsia="等线" w:hAnsi="Times New Roman" w:cs="Times New Roman" w:hint="eastAsia"/>
          <w:b/>
          <w:kern w:val="0"/>
          <w:sz w:val="20"/>
          <w:szCs w:val="20"/>
          <w:lang w:val="en-GB"/>
        </w:rPr>
        <w:t xml:space="preserve"> Send an LS to RAN3 on RAN2</w:t>
      </w:r>
      <w:r w:rsidRPr="009C220E">
        <w:rPr>
          <w:rFonts w:ascii="Times New Roman" w:eastAsia="等线" w:hAnsi="Times New Roman" w:cs="Times New Roman"/>
          <w:b/>
          <w:kern w:val="0"/>
          <w:sz w:val="20"/>
          <w:szCs w:val="20"/>
          <w:lang w:val="en-GB"/>
        </w:rPr>
        <w:t>’</w:t>
      </w:r>
      <w:r w:rsidRPr="009C220E">
        <w:rPr>
          <w:rFonts w:ascii="Times New Roman" w:eastAsia="等线" w:hAnsi="Times New Roman" w:cs="Times New Roman" w:hint="eastAsia"/>
          <w:b/>
          <w:kern w:val="0"/>
          <w:sz w:val="20"/>
          <w:szCs w:val="20"/>
          <w:lang w:val="en-GB"/>
        </w:rPr>
        <w:t xml:space="preserve">s agreement </w:t>
      </w:r>
      <w:r w:rsidRPr="005C259D">
        <w:rPr>
          <w:rFonts w:ascii="Times New Roman" w:eastAsia="等线" w:hAnsi="Times New Roman" w:cs="Times New Roman"/>
          <w:b/>
          <w:kern w:val="0"/>
          <w:sz w:val="20"/>
          <w:szCs w:val="20"/>
          <w:lang w:val="en-GB"/>
        </w:rPr>
        <w:t xml:space="preserve">on </w:t>
      </w:r>
      <w:r>
        <w:rPr>
          <w:rFonts w:ascii="Times New Roman" w:eastAsia="等线" w:hAnsi="Times New Roman" w:cs="Times New Roman" w:hint="eastAsia"/>
          <w:b/>
          <w:kern w:val="0"/>
          <w:sz w:val="20"/>
          <w:szCs w:val="20"/>
          <w:lang w:val="en-GB"/>
        </w:rPr>
        <w:t xml:space="preserve">activation of </w:t>
      </w:r>
      <w:r w:rsidRPr="005C259D">
        <w:rPr>
          <w:rFonts w:ascii="Times New Roman" w:eastAsia="等线" w:hAnsi="Times New Roman" w:cs="Times New Roman"/>
          <w:b/>
          <w:kern w:val="0"/>
          <w:sz w:val="20"/>
          <w:szCs w:val="20"/>
          <w:lang w:val="en-GB"/>
        </w:rPr>
        <w:t xml:space="preserve">SP SRS </w:t>
      </w:r>
      <w:bookmarkStart w:id="11" w:name="_GoBack"/>
      <w:bookmarkEnd w:id="11"/>
      <w:r w:rsidRPr="009C220E">
        <w:rPr>
          <w:rFonts w:ascii="Times New Roman" w:eastAsia="等线" w:hAnsi="Times New Roman" w:cs="Times New Roman" w:hint="eastAsia"/>
          <w:b/>
          <w:kern w:val="0"/>
          <w:sz w:val="20"/>
          <w:szCs w:val="20"/>
          <w:lang w:val="en-GB"/>
        </w:rPr>
        <w:t>for their discussion on possible protocol impacts.</w:t>
      </w:r>
    </w:p>
    <w:p w:rsidR="00586583" w:rsidRPr="00586583" w:rsidRDefault="00586583" w:rsidP="00586583">
      <w:pPr>
        <w:rPr>
          <w:lang w:val="en-GB"/>
        </w:rPr>
      </w:pPr>
    </w:p>
    <w:p w:rsidR="00776F20" w:rsidRPr="00586583" w:rsidRDefault="00631CFD" w:rsidP="00586583">
      <w:pPr>
        <w:pStyle w:val="1"/>
        <w:pBdr>
          <w:top w:val="single" w:sz="12" w:space="3" w:color="auto"/>
        </w:pBdr>
        <w:overflowPunct w:val="0"/>
        <w:autoSpaceDE w:val="0"/>
        <w:autoSpaceDN w:val="0"/>
        <w:adjustRightInd w:val="0"/>
        <w:spacing w:before="180" w:after="180"/>
        <w:ind w:left="738" w:hangingChars="205" w:hanging="738"/>
        <w:jc w:val="both"/>
        <w:textAlignment w:val="baseline"/>
        <w:rPr>
          <w:rFonts w:eastAsiaTheme="minorEastAsia" w:cs="Times New Roman"/>
          <w:b w:val="0"/>
          <w:bCs w:val="0"/>
          <w:kern w:val="0"/>
          <w:sz w:val="36"/>
          <w:szCs w:val="20"/>
          <w:lang w:val="en-GB" w:eastAsia="ja-JP"/>
        </w:rPr>
      </w:pPr>
      <w:r w:rsidRPr="00586583">
        <w:rPr>
          <w:rFonts w:eastAsiaTheme="minorEastAsia" w:cs="Times New Roman" w:hint="eastAsia"/>
          <w:b w:val="0"/>
          <w:bCs w:val="0"/>
          <w:kern w:val="0"/>
          <w:sz w:val="36"/>
          <w:szCs w:val="20"/>
          <w:lang w:val="en-GB" w:eastAsia="ja-JP"/>
        </w:rPr>
        <w:lastRenderedPageBreak/>
        <w:t>4</w:t>
      </w:r>
      <w:r w:rsidRPr="00586583">
        <w:rPr>
          <w:rFonts w:eastAsiaTheme="minorEastAsia" w:cs="Times New Roman" w:hint="eastAsia"/>
          <w:b w:val="0"/>
          <w:bCs w:val="0"/>
          <w:kern w:val="0"/>
          <w:sz w:val="36"/>
          <w:szCs w:val="20"/>
          <w:lang w:val="en-GB" w:eastAsia="ja-JP"/>
        </w:rPr>
        <w:tab/>
      </w:r>
      <w:r w:rsidR="00776F20" w:rsidRPr="00586583">
        <w:rPr>
          <w:rFonts w:eastAsiaTheme="minorEastAsia" w:cs="Times New Roman" w:hint="eastAsia"/>
          <w:b w:val="0"/>
          <w:bCs w:val="0"/>
          <w:kern w:val="0"/>
          <w:sz w:val="36"/>
          <w:szCs w:val="20"/>
          <w:lang w:val="en-GB" w:eastAsia="ja-JP"/>
        </w:rPr>
        <w:t>Reference</w:t>
      </w:r>
    </w:p>
    <w:p w:rsidR="00B842DA" w:rsidRDefault="006D2A9C" w:rsidP="004A4150">
      <w:pPr>
        <w:numPr>
          <w:ilvl w:val="0"/>
          <w:numId w:val="15"/>
        </w:numPr>
        <w:spacing w:after="120"/>
        <w:rPr>
          <w:rFonts w:ascii="Times New Roman" w:eastAsia="宋体" w:hAnsi="Times New Roman" w:cs="Times New Roman"/>
          <w:sz w:val="20"/>
          <w:szCs w:val="24"/>
          <w:lang w:val="en-GB"/>
        </w:rPr>
      </w:pPr>
      <w:r w:rsidRPr="00D40BEE">
        <w:rPr>
          <w:rFonts w:ascii="Times New Roman" w:eastAsia="宋体" w:hAnsi="Times New Roman" w:cs="Times New Roman"/>
          <w:sz w:val="20"/>
          <w:szCs w:val="24"/>
          <w:lang w:val="en-GB"/>
        </w:rPr>
        <w:t>3GPP</w:t>
      </w:r>
      <w:r w:rsidRPr="00D40BEE">
        <w:rPr>
          <w:rFonts w:ascii="Times New Roman" w:eastAsia="宋体" w:hAnsi="Times New Roman" w:cs="Times New Roman"/>
          <w:sz w:val="20"/>
          <w:szCs w:val="24"/>
          <w:lang w:val="en-GB"/>
        </w:rPr>
        <w:tab/>
        <w:t xml:space="preserve">TR </w:t>
      </w:r>
      <w:r>
        <w:rPr>
          <w:rFonts w:ascii="Times New Roman" w:eastAsia="宋体" w:hAnsi="Times New Roman" w:cs="Times New Roman" w:hint="eastAsia"/>
          <w:sz w:val="20"/>
          <w:szCs w:val="24"/>
          <w:lang w:val="en-GB"/>
        </w:rPr>
        <w:t>38</w:t>
      </w:r>
      <w:r>
        <w:rPr>
          <w:rFonts w:ascii="Times New Roman" w:eastAsia="宋体" w:hAnsi="Times New Roman" w:cs="Times New Roman"/>
          <w:sz w:val="20"/>
          <w:szCs w:val="24"/>
          <w:lang w:val="en-GB"/>
        </w:rPr>
        <w:t>.</w:t>
      </w:r>
      <w:r>
        <w:rPr>
          <w:rFonts w:ascii="Times New Roman" w:eastAsia="宋体" w:hAnsi="Times New Roman" w:cs="Times New Roman" w:hint="eastAsia"/>
          <w:sz w:val="20"/>
          <w:szCs w:val="24"/>
          <w:lang w:val="en-GB"/>
        </w:rPr>
        <w:t>331</w:t>
      </w:r>
      <w:r w:rsidRPr="00D40BEE">
        <w:rPr>
          <w:rFonts w:ascii="Times New Roman" w:eastAsia="宋体" w:hAnsi="Times New Roman" w:cs="Times New Roman"/>
          <w:sz w:val="20"/>
          <w:szCs w:val="24"/>
          <w:lang w:val="en-GB"/>
        </w:rPr>
        <w:t>: "</w:t>
      </w:r>
      <w:r w:rsidRPr="00250500">
        <w:rPr>
          <w:rFonts w:ascii="Times New Roman" w:eastAsia="宋体" w:hAnsi="Times New Roman" w:cs="Times New Roman"/>
          <w:sz w:val="20"/>
          <w:szCs w:val="24"/>
          <w:lang w:val="en-GB"/>
        </w:rPr>
        <w:t xml:space="preserve">Radio Resource Control (RRC) protocol specification </w:t>
      </w:r>
      <w:r w:rsidRPr="00D40BEE">
        <w:rPr>
          <w:rFonts w:ascii="Times New Roman" w:eastAsia="宋体" w:hAnsi="Times New Roman" w:cs="Times New Roman"/>
          <w:sz w:val="20"/>
          <w:szCs w:val="24"/>
          <w:lang w:val="en-GB"/>
        </w:rPr>
        <w:t>".</w:t>
      </w:r>
    </w:p>
    <w:p w:rsidR="006D1A2A" w:rsidRDefault="006D1A2A" w:rsidP="006D1A2A">
      <w:pPr>
        <w:spacing w:after="120"/>
        <w:rPr>
          <w:rFonts w:ascii="Times New Roman" w:eastAsia="宋体" w:hAnsi="Times New Roman" w:cs="Times New Roman"/>
          <w:sz w:val="20"/>
          <w:szCs w:val="24"/>
          <w:lang w:val="en-GB"/>
        </w:rPr>
      </w:pPr>
    </w:p>
    <w:p w:rsidR="006D1A2A" w:rsidRPr="009C220E" w:rsidRDefault="006D1A2A" w:rsidP="006D1A2A">
      <w:pPr>
        <w:keepNext/>
        <w:keepLines/>
        <w:pBdr>
          <w:top w:val="single" w:sz="12" w:space="3" w:color="auto"/>
        </w:pBdr>
        <w:spacing w:before="240" w:after="180"/>
        <w:outlineLvl w:val="0"/>
        <w:rPr>
          <w:rFonts w:ascii="Arial" w:eastAsia="等线" w:hAnsi="Arial" w:cs="Times New Roman"/>
          <w:kern w:val="0"/>
          <w:sz w:val="36"/>
          <w:szCs w:val="20"/>
          <w:lang w:val="en-GB"/>
        </w:rPr>
      </w:pPr>
      <w:r w:rsidRPr="009C220E">
        <w:rPr>
          <w:rFonts w:ascii="Arial" w:eastAsia="等线" w:hAnsi="Arial" w:cs="Times New Roman" w:hint="eastAsia"/>
          <w:kern w:val="0"/>
          <w:sz w:val="36"/>
          <w:szCs w:val="20"/>
          <w:lang w:val="en-GB"/>
        </w:rPr>
        <w:t>Annex: Modifications to TS 38.331</w:t>
      </w:r>
    </w:p>
    <w:p w:rsidR="006D1A2A" w:rsidRPr="005C11EA" w:rsidRDefault="006D1A2A" w:rsidP="006D1A2A">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 w:val="24"/>
          <w:szCs w:val="20"/>
          <w:lang w:val="en-GB" w:eastAsia="ja-JP"/>
        </w:rPr>
      </w:pPr>
      <w:bookmarkStart w:id="12" w:name="_Toc162894197"/>
      <w:r w:rsidRPr="005C11EA">
        <w:rPr>
          <w:rFonts w:ascii="Arial" w:eastAsia="Times New Roman" w:hAnsi="Arial" w:cs="Times New Roman"/>
          <w:kern w:val="0"/>
          <w:sz w:val="24"/>
          <w:szCs w:val="20"/>
          <w:lang w:val="en-GB" w:eastAsia="ja-JP"/>
        </w:rPr>
        <w:t>5.3.13.2</w:t>
      </w:r>
      <w:r w:rsidRPr="005C11EA">
        <w:rPr>
          <w:rFonts w:ascii="Arial" w:eastAsia="Times New Roman" w:hAnsi="Arial" w:cs="Times New Roman"/>
          <w:kern w:val="0"/>
          <w:sz w:val="24"/>
          <w:szCs w:val="20"/>
          <w:lang w:val="en-GB" w:eastAsia="ja-JP"/>
        </w:rPr>
        <w:tab/>
        <w:t>Initiation</w:t>
      </w:r>
      <w:bookmarkEnd w:id="12"/>
    </w:p>
    <w:p w:rsidR="006D1A2A" w:rsidRPr="005C11EA" w:rsidRDefault="006D1A2A" w:rsidP="006D1A2A">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 xml:space="preserve">The UE initiates the procedure when upper layers or AS (when responding to RAN paging, upon triggering RNA updates while the UE is in RRC_INACTIVE, </w:t>
      </w:r>
      <w:r w:rsidRPr="005C11EA">
        <w:rPr>
          <w:rFonts w:ascii="Times New Roman" w:eastAsia="Times New Roman" w:hAnsi="Times New Roman" w:cs="Times New Roman"/>
          <w:kern w:val="0"/>
          <w:sz w:val="20"/>
          <w:szCs w:val="20"/>
          <w:lang w:val="en-GB"/>
        </w:rPr>
        <w:t>up</w:t>
      </w:r>
      <w:r w:rsidRPr="005C11EA">
        <w:rPr>
          <w:rFonts w:ascii="Times New Roman" w:eastAsia="Times New Roman" w:hAnsi="Times New Roman" w:cs="Times New Roman"/>
          <w:kern w:val="0"/>
          <w:sz w:val="20"/>
          <w:szCs w:val="20"/>
          <w:lang w:val="en-GB" w:eastAsia="ja-JP"/>
        </w:rPr>
        <w:t xml:space="preserve">on requesting multicast reception as specified in clause 5.3.13.1d, for NR </w:t>
      </w:r>
      <w:proofErr w:type="spellStart"/>
      <w:r w:rsidRPr="005C11EA">
        <w:rPr>
          <w:rFonts w:ascii="Times New Roman" w:eastAsia="Times New Roman" w:hAnsi="Times New Roman" w:cs="Times New Roman"/>
          <w:kern w:val="0"/>
          <w:sz w:val="20"/>
          <w:szCs w:val="20"/>
          <w:lang w:val="en-GB" w:eastAsia="ja-JP"/>
        </w:rPr>
        <w:t>sidelink</w:t>
      </w:r>
      <w:proofErr w:type="spellEnd"/>
      <w:r w:rsidRPr="005C11EA">
        <w:rPr>
          <w:rFonts w:ascii="Times New Roman" w:eastAsia="Times New Roman" w:hAnsi="Times New Roman" w:cs="Times New Roman"/>
          <w:kern w:val="0"/>
          <w:sz w:val="20"/>
          <w:szCs w:val="20"/>
          <w:lang w:val="en-GB" w:eastAsia="ja-JP"/>
        </w:rPr>
        <w:t xml:space="preserve"> communication/discovery/V2X </w:t>
      </w:r>
      <w:proofErr w:type="spellStart"/>
      <w:r w:rsidRPr="005C11EA">
        <w:rPr>
          <w:rFonts w:ascii="Times New Roman" w:eastAsia="Times New Roman" w:hAnsi="Times New Roman" w:cs="Times New Roman"/>
          <w:kern w:val="0"/>
          <w:sz w:val="20"/>
          <w:szCs w:val="20"/>
          <w:lang w:val="en-GB" w:eastAsia="ja-JP"/>
        </w:rPr>
        <w:t>sidelink</w:t>
      </w:r>
      <w:proofErr w:type="spellEnd"/>
      <w:r w:rsidRPr="005C11EA">
        <w:rPr>
          <w:rFonts w:ascii="Times New Roman" w:eastAsia="Times New Roman" w:hAnsi="Times New Roman" w:cs="Times New Roman"/>
          <w:kern w:val="0"/>
          <w:sz w:val="20"/>
          <w:szCs w:val="20"/>
          <w:lang w:val="en-GB" w:eastAsia="ja-JP"/>
        </w:rPr>
        <w:t xml:space="preserve"> communication as specified in clause 5.3.13.1a, for NR </w:t>
      </w:r>
      <w:proofErr w:type="spellStart"/>
      <w:r w:rsidRPr="005C11EA">
        <w:rPr>
          <w:rFonts w:ascii="Times New Roman" w:eastAsia="Times New Roman" w:hAnsi="Times New Roman" w:cs="Times New Roman"/>
          <w:kern w:val="0"/>
          <w:sz w:val="20"/>
          <w:szCs w:val="20"/>
          <w:lang w:val="en-GB" w:eastAsia="ja-JP"/>
        </w:rPr>
        <w:t>sidelink</w:t>
      </w:r>
      <w:proofErr w:type="spellEnd"/>
      <w:r w:rsidRPr="005C11EA">
        <w:rPr>
          <w:rFonts w:ascii="Times New Roman" w:eastAsia="Times New Roman" w:hAnsi="Times New Roman" w:cs="Times New Roman"/>
          <w:kern w:val="0"/>
          <w:sz w:val="20"/>
          <w:szCs w:val="20"/>
          <w:lang w:val="en-GB" w:eastAsia="ja-JP"/>
        </w:rPr>
        <w:t xml:space="preserve"> positioning as specified in clause 5.3.13.1c, for requesting configuration for SRS for positioning, for activation of preconfigured Positioning SRS in RRC_INACTIVE, upon receiving </w:t>
      </w:r>
      <w:proofErr w:type="spellStart"/>
      <w:r w:rsidRPr="005C11EA">
        <w:rPr>
          <w:rFonts w:ascii="Times New Roman" w:eastAsia="Times New Roman" w:hAnsi="Times New Roman" w:cs="Times New Roman"/>
          <w:i/>
          <w:kern w:val="0"/>
          <w:sz w:val="20"/>
          <w:szCs w:val="20"/>
          <w:lang w:val="en-GB" w:eastAsia="ja-JP"/>
        </w:rPr>
        <w:t>RRCRelease</w:t>
      </w:r>
      <w:proofErr w:type="spellEnd"/>
      <w:r w:rsidRPr="005C11EA">
        <w:rPr>
          <w:rFonts w:ascii="Times New Roman" w:eastAsia="Times New Roman" w:hAnsi="Times New Roman" w:cs="Times New Roman"/>
          <w:kern w:val="0"/>
          <w:sz w:val="20"/>
          <w:szCs w:val="20"/>
          <w:lang w:val="en-GB" w:eastAsia="ja-JP"/>
        </w:rPr>
        <w:t xml:space="preserve"> message including </w:t>
      </w:r>
      <w:proofErr w:type="spellStart"/>
      <w:r w:rsidRPr="005C11EA">
        <w:rPr>
          <w:rFonts w:ascii="Times New Roman" w:eastAsia="Times New Roman" w:hAnsi="Times New Roman" w:cs="Times New Roman"/>
          <w:i/>
          <w:kern w:val="0"/>
          <w:sz w:val="20"/>
          <w:szCs w:val="20"/>
          <w:lang w:val="en-GB" w:eastAsia="ja-JP"/>
        </w:rPr>
        <w:t>resumeIndication</w:t>
      </w:r>
      <w:proofErr w:type="spellEnd"/>
      <w:r w:rsidRPr="005C11EA">
        <w:rPr>
          <w:rFonts w:ascii="Times New Roman" w:eastAsia="Times New Roman" w:hAnsi="Times New Roman" w:cs="Times New Roman"/>
          <w:kern w:val="0"/>
          <w:sz w:val="20"/>
          <w:szCs w:val="20"/>
          <w:lang w:val="en-GB" w:eastAsia="ja-JP"/>
        </w:rPr>
        <w:t>) requests the resume of a suspended RRC connection or requests the resume for initiating SDT as specified in clause 5.3.13.1b.</w:t>
      </w:r>
    </w:p>
    <w:p w:rsidR="006D1A2A" w:rsidRPr="005C11EA" w:rsidRDefault="006D1A2A" w:rsidP="006D1A2A">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The UE shall ensure having valid and up to date essential system information as specified in clause 5.2.2.2 before initiating this procedure.</w:t>
      </w:r>
    </w:p>
    <w:p w:rsidR="006D1A2A" w:rsidRPr="005C11EA" w:rsidRDefault="006D1A2A" w:rsidP="006D1A2A">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Upon initiation of the procedure, the UE shall:</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if the resumption of the RRC connection is triggered by response to NG-RAN paging; or</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 xml:space="preserve">1&gt; if the resumption of the RRC connection is triggered by receiving </w:t>
      </w:r>
      <w:proofErr w:type="spellStart"/>
      <w:r w:rsidRPr="005C11EA">
        <w:rPr>
          <w:rFonts w:ascii="Times New Roman" w:eastAsia="Times New Roman" w:hAnsi="Times New Roman" w:cs="Times New Roman"/>
          <w:i/>
          <w:kern w:val="0"/>
          <w:sz w:val="20"/>
          <w:szCs w:val="20"/>
          <w:lang w:val="en-GB" w:eastAsia="ja-JP"/>
        </w:rPr>
        <w:t>RRCRelease</w:t>
      </w:r>
      <w:proofErr w:type="spellEnd"/>
      <w:r w:rsidRPr="005C11EA">
        <w:rPr>
          <w:rFonts w:ascii="Times New Roman" w:eastAsia="Times New Roman" w:hAnsi="Times New Roman" w:cs="Times New Roman"/>
          <w:kern w:val="0"/>
          <w:sz w:val="20"/>
          <w:szCs w:val="20"/>
          <w:lang w:val="en-GB" w:eastAsia="ja-JP"/>
        </w:rPr>
        <w:t xml:space="preserve"> message including </w:t>
      </w:r>
      <w:proofErr w:type="spellStart"/>
      <w:r w:rsidRPr="005C11EA">
        <w:rPr>
          <w:rFonts w:ascii="Times New Roman" w:eastAsia="Times New Roman" w:hAnsi="Times New Roman" w:cs="Times New Roman"/>
          <w:i/>
          <w:kern w:val="0"/>
          <w:sz w:val="20"/>
          <w:szCs w:val="20"/>
          <w:lang w:val="en-GB" w:eastAsia="ja-JP"/>
        </w:rPr>
        <w:t>resumeIndication</w:t>
      </w:r>
      <w:proofErr w:type="spellEnd"/>
      <w:r w:rsidRPr="005C11EA">
        <w:rPr>
          <w:rFonts w:ascii="Times New Roman" w:eastAsia="Times New Roman" w:hAnsi="Times New Roman" w:cs="Times New Roman"/>
          <w:kern w:val="0"/>
          <w:sz w:val="20"/>
          <w:szCs w:val="20"/>
          <w:lang w:val="en-GB" w:eastAsia="ja-JP"/>
        </w:rPr>
        <w:t>; or</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if the resumption of the RRC connection is triggered for multicast reception as specified in clause 5.3.13.1d:</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select '0' as the Access Category;</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perform the unified access control procedure as specified in 5.3.14 using the selected Access Category and one or more Access Identities provided by upper layers;</w:t>
      </w:r>
    </w:p>
    <w:p w:rsidR="006D1A2A" w:rsidRPr="005C11EA" w:rsidRDefault="006D1A2A" w:rsidP="006D1A2A">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3&gt;</w:t>
      </w:r>
      <w:r w:rsidRPr="005C11EA">
        <w:rPr>
          <w:rFonts w:ascii="Times New Roman" w:eastAsia="Times New Roman" w:hAnsi="Times New Roman" w:cs="Times New Roman"/>
          <w:kern w:val="0"/>
          <w:sz w:val="20"/>
          <w:szCs w:val="20"/>
          <w:lang w:val="en-GB" w:eastAsia="ja-JP"/>
        </w:rPr>
        <w:tab/>
        <w:t>if the access attempt is barred, the procedure ends;</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else if the resumption of the RRC connection is triggered by upper layers:</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if the upper layers provide an Access Category and one or more Access Identities:</w:t>
      </w:r>
    </w:p>
    <w:p w:rsidR="006D1A2A" w:rsidRPr="005C11EA" w:rsidRDefault="006D1A2A" w:rsidP="006D1A2A">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3&gt;</w:t>
      </w:r>
      <w:r w:rsidRPr="005C11EA">
        <w:rPr>
          <w:rFonts w:ascii="Times New Roman" w:eastAsia="Times New Roman" w:hAnsi="Times New Roman" w:cs="Times New Roman"/>
          <w:kern w:val="0"/>
          <w:sz w:val="20"/>
          <w:szCs w:val="20"/>
          <w:lang w:val="en-GB" w:eastAsia="ja-JP"/>
        </w:rPr>
        <w:tab/>
        <w:t>perform the unified access control procedure as specified in 5.3.14 using the Access Category and Access Identities provided by upper layers;</w:t>
      </w:r>
    </w:p>
    <w:p w:rsidR="006D1A2A" w:rsidRPr="005C11EA" w:rsidRDefault="006D1A2A" w:rsidP="006D1A2A">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4&gt;</w:t>
      </w:r>
      <w:r w:rsidRPr="005C11EA">
        <w:rPr>
          <w:rFonts w:ascii="Times New Roman" w:eastAsia="Times New Roman" w:hAnsi="Times New Roman" w:cs="Times New Roman"/>
          <w:kern w:val="0"/>
          <w:sz w:val="20"/>
          <w:szCs w:val="20"/>
          <w:lang w:val="en-GB" w:eastAsia="ja-JP"/>
        </w:rPr>
        <w:tab/>
        <w:t>if the access attempt is barred, the procedure ends;</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if the upper layers provide NSAG information and one or more S-NSSAI(s) triggering the access attempt (TS 23.501 [32] and TS 24.501 [23]):</w:t>
      </w:r>
    </w:p>
    <w:p w:rsidR="006D1A2A" w:rsidRPr="005C11EA" w:rsidRDefault="006D1A2A" w:rsidP="006D1A2A">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3&gt;</w:t>
      </w:r>
      <w:r w:rsidRPr="005C11EA">
        <w:rPr>
          <w:rFonts w:ascii="Times New Roman" w:eastAsia="Times New Roman" w:hAnsi="Times New Roman" w:cs="Times New Roman"/>
          <w:kern w:val="0"/>
          <w:sz w:val="20"/>
          <w:szCs w:val="20"/>
          <w:lang w:val="en-GB" w:eastAsia="ja-JP"/>
        </w:rPr>
        <w:tab/>
        <w:t xml:space="preserve">apply the NSAG with highest NSAG priority among the NSAGs that are </w:t>
      </w:r>
      <w:r w:rsidRPr="005C11EA">
        <w:rPr>
          <w:rFonts w:ascii="Times New Roman" w:eastAsia="Times New Roman" w:hAnsi="Times New Roman" w:cs="Times New Roman"/>
          <w:kern w:val="0"/>
          <w:sz w:val="20"/>
          <w:szCs w:val="20"/>
          <w:lang w:val="en-GB"/>
        </w:rPr>
        <w:t>included</w:t>
      </w:r>
      <w:r w:rsidRPr="005C11EA">
        <w:rPr>
          <w:rFonts w:ascii="Times New Roman" w:eastAsia="Times New Roman" w:hAnsi="Times New Roman" w:cs="Times New Roman"/>
          <w:kern w:val="0"/>
          <w:sz w:val="20"/>
          <w:szCs w:val="20"/>
          <w:lang w:val="en-GB" w:eastAsia="ja-JP"/>
        </w:rPr>
        <w:t xml:space="preserve"> in </w:t>
      </w:r>
      <w:r w:rsidRPr="005C11EA">
        <w:rPr>
          <w:rFonts w:ascii="Times New Roman" w:eastAsia="Times New Roman" w:hAnsi="Times New Roman" w:cs="Times New Roman"/>
          <w:i/>
          <w:iCs/>
          <w:kern w:val="0"/>
          <w:sz w:val="20"/>
          <w:szCs w:val="20"/>
          <w:lang w:val="en-GB" w:eastAsia="ja-JP"/>
        </w:rPr>
        <w:t xml:space="preserve">SIB1 </w:t>
      </w:r>
      <w:r w:rsidRPr="005C11EA">
        <w:rPr>
          <w:rFonts w:ascii="Times New Roman" w:eastAsia="Times New Roman" w:hAnsi="Times New Roman" w:cs="Times New Roman"/>
          <w:iCs/>
          <w:kern w:val="0"/>
          <w:sz w:val="20"/>
          <w:szCs w:val="20"/>
          <w:lang w:val="en-GB" w:eastAsia="ja-JP"/>
        </w:rPr>
        <w:t>(</w:t>
      </w:r>
      <w:r w:rsidRPr="005C11EA">
        <w:rPr>
          <w:rFonts w:ascii="Times New Roman" w:eastAsia="Times New Roman" w:hAnsi="Times New Roman" w:cs="Times New Roman"/>
          <w:kern w:val="0"/>
          <w:sz w:val="20"/>
          <w:szCs w:val="20"/>
          <w:lang w:val="en-GB" w:eastAsia="ja-JP"/>
        </w:rPr>
        <w:t>i.e., in</w:t>
      </w:r>
      <w:r w:rsidRPr="005C11EA">
        <w:rPr>
          <w:rFonts w:ascii="Times New Roman" w:eastAsia="Times New Roman" w:hAnsi="Times New Roman" w:cs="Times New Roman"/>
          <w:i/>
          <w:iCs/>
          <w:kern w:val="0"/>
          <w:sz w:val="20"/>
          <w:szCs w:val="20"/>
          <w:lang w:val="en-GB" w:eastAsia="ja-JP"/>
        </w:rPr>
        <w:t xml:space="preserve"> </w:t>
      </w:r>
      <w:proofErr w:type="spellStart"/>
      <w:r w:rsidRPr="005C11EA">
        <w:rPr>
          <w:rFonts w:ascii="Times New Roman" w:eastAsia="Times New Roman" w:hAnsi="Times New Roman" w:cs="Times New Roman"/>
          <w:i/>
          <w:iCs/>
          <w:kern w:val="0"/>
          <w:sz w:val="20"/>
          <w:szCs w:val="20"/>
          <w:lang w:val="en-GB" w:eastAsia="ja-JP"/>
        </w:rPr>
        <w:t>FeatureCombination</w:t>
      </w:r>
      <w:proofErr w:type="spellEnd"/>
      <w:r w:rsidRPr="005C11EA">
        <w:rPr>
          <w:rFonts w:ascii="Times New Roman" w:eastAsia="Times New Roman" w:hAnsi="Times New Roman" w:cs="Times New Roman"/>
          <w:i/>
          <w:iCs/>
          <w:kern w:val="0"/>
          <w:sz w:val="20"/>
          <w:szCs w:val="20"/>
          <w:lang w:val="en-GB" w:eastAsia="ja-JP"/>
        </w:rPr>
        <w:t xml:space="preserve"> </w:t>
      </w:r>
      <w:r w:rsidRPr="005C11EA">
        <w:rPr>
          <w:rFonts w:ascii="Times New Roman" w:eastAsia="Times New Roman" w:hAnsi="Times New Roman" w:cs="Times New Roman"/>
          <w:kern w:val="0"/>
          <w:sz w:val="20"/>
          <w:szCs w:val="20"/>
          <w:lang w:val="en-GB" w:eastAsia="ja-JP"/>
        </w:rPr>
        <w:t>and</w:t>
      </w:r>
      <w:r w:rsidRPr="005C11EA">
        <w:rPr>
          <w:rFonts w:ascii="Times New Roman" w:eastAsia="Times New Roman" w:hAnsi="Times New Roman" w:cs="Times New Roman"/>
          <w:iCs/>
          <w:kern w:val="0"/>
          <w:sz w:val="20"/>
          <w:szCs w:val="20"/>
          <w:lang w:val="en-GB"/>
        </w:rPr>
        <w:t>/or</w:t>
      </w:r>
      <w:r w:rsidRPr="005C11EA">
        <w:rPr>
          <w:rFonts w:ascii="Times New Roman" w:eastAsia="Times New Roman" w:hAnsi="Times New Roman" w:cs="Times New Roman"/>
          <w:kern w:val="0"/>
          <w:sz w:val="20"/>
          <w:szCs w:val="20"/>
          <w:lang w:val="en-GB" w:eastAsia="ja-JP"/>
        </w:rPr>
        <w:t xml:space="preserve"> in </w:t>
      </w:r>
      <w:r w:rsidRPr="005C11EA">
        <w:rPr>
          <w:rFonts w:ascii="Times New Roman" w:eastAsia="Times New Roman" w:hAnsi="Times New Roman" w:cs="Times New Roman"/>
          <w:i/>
          <w:iCs/>
          <w:kern w:val="0"/>
          <w:sz w:val="20"/>
          <w:szCs w:val="20"/>
          <w:lang w:val="en-GB" w:eastAsia="ja-JP"/>
        </w:rPr>
        <w:t>RA-</w:t>
      </w:r>
      <w:proofErr w:type="spellStart"/>
      <w:r w:rsidRPr="005C11EA">
        <w:rPr>
          <w:rFonts w:ascii="Times New Roman" w:eastAsia="Times New Roman" w:hAnsi="Times New Roman" w:cs="Times New Roman"/>
          <w:i/>
          <w:iCs/>
          <w:kern w:val="0"/>
          <w:sz w:val="20"/>
          <w:szCs w:val="20"/>
          <w:lang w:val="en-GB" w:eastAsia="ja-JP"/>
        </w:rPr>
        <w:t>PrioritizationSliceInfo</w:t>
      </w:r>
      <w:proofErr w:type="spellEnd"/>
      <w:r w:rsidRPr="005C11EA">
        <w:rPr>
          <w:rFonts w:ascii="Times New Roman" w:eastAsia="Times New Roman" w:hAnsi="Times New Roman" w:cs="Times New Roman"/>
          <w:iCs/>
          <w:kern w:val="0"/>
          <w:sz w:val="20"/>
          <w:szCs w:val="20"/>
          <w:lang w:val="en-GB" w:eastAsia="ja-JP"/>
        </w:rPr>
        <w:t>), and that are</w:t>
      </w:r>
      <w:r w:rsidRPr="005C11EA">
        <w:rPr>
          <w:rFonts w:ascii="Times New Roman" w:eastAsia="Times New Roman" w:hAnsi="Times New Roman" w:cs="Times New Roman"/>
          <w:kern w:val="0"/>
          <w:sz w:val="20"/>
          <w:szCs w:val="20"/>
          <w:lang w:val="en-GB" w:eastAsia="ja-JP"/>
        </w:rPr>
        <w:t xml:space="preserve"> associated with the S-NSSAI(s) triggering the access attempt, in the Random Access procedure (TS 38.321 [3], clause 5.1);</w:t>
      </w:r>
    </w:p>
    <w:p w:rsidR="006D1A2A" w:rsidRPr="005C11EA" w:rsidRDefault="006D1A2A" w:rsidP="006D1A2A">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ja-JP"/>
        </w:rPr>
      </w:pPr>
      <w:bookmarkStart w:id="13" w:name="_Hlk135910411"/>
      <w:r w:rsidRPr="005C11EA">
        <w:rPr>
          <w:rFonts w:ascii="Times New Roman" w:eastAsia="Times New Roman" w:hAnsi="Times New Roman" w:cs="Times New Roman"/>
          <w:iCs/>
          <w:kern w:val="0"/>
          <w:sz w:val="20"/>
          <w:szCs w:val="20"/>
          <w:lang w:val="en-GB" w:eastAsia="ja-JP"/>
        </w:rPr>
        <w:t>NOTE 0:</w:t>
      </w:r>
      <w:r w:rsidRPr="005C11EA">
        <w:rPr>
          <w:rFonts w:ascii="Times New Roman" w:eastAsia="Times New Roman" w:hAnsi="Times New Roman" w:cs="Times New Roman"/>
          <w:kern w:val="0"/>
          <w:sz w:val="20"/>
          <w:szCs w:val="20"/>
          <w:lang w:val="en-GB" w:eastAsia="ja-JP"/>
        </w:rPr>
        <w:tab/>
      </w:r>
      <w:r w:rsidRPr="005C11EA">
        <w:rPr>
          <w:rFonts w:ascii="Times New Roman" w:eastAsia="宋体" w:hAnsi="Times New Roman" w:cs="Times New Roman"/>
          <w:kern w:val="0"/>
          <w:sz w:val="20"/>
          <w:szCs w:val="20"/>
          <w:lang w:val="en-GB"/>
        </w:rPr>
        <w:t>If there are multiple NSAGs with the same highest NAS-provided NSAG priority identified for access attempt as above</w:t>
      </w:r>
      <w:r w:rsidRPr="005C11EA">
        <w:rPr>
          <w:rFonts w:ascii="Times New Roman" w:eastAsia="Times New Roman" w:hAnsi="Times New Roman" w:cs="Times New Roman"/>
          <w:iCs/>
          <w:kern w:val="0"/>
          <w:sz w:val="20"/>
          <w:szCs w:val="20"/>
          <w:lang w:val="en-GB" w:eastAsia="ja-JP"/>
        </w:rPr>
        <w:t>, it</w:t>
      </w:r>
      <w:r w:rsidRPr="005C11EA">
        <w:rPr>
          <w:rFonts w:ascii="Times New Roman" w:eastAsia="Times New Roman" w:hAnsi="Times New Roman" w:cs="Times New Roman"/>
          <w:kern w:val="0"/>
          <w:sz w:val="20"/>
          <w:szCs w:val="20"/>
          <w:lang w:val="en-GB" w:eastAsia="ja-JP"/>
        </w:rPr>
        <w:t xml:space="preserve"> is left to UE implementation to select the NSAG to be applied in the Random Access procedure</w:t>
      </w:r>
      <w:bookmarkEnd w:id="13"/>
      <w:r w:rsidRPr="005C11EA">
        <w:rPr>
          <w:rFonts w:ascii="Times New Roman" w:eastAsia="Times New Roman" w:hAnsi="Times New Roman" w:cs="Times New Roman"/>
          <w:kern w:val="0"/>
          <w:sz w:val="20"/>
          <w:szCs w:val="20"/>
          <w:lang w:val="en-GB" w:eastAsia="ja-JP"/>
        </w:rPr>
        <w:t>.</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 xml:space="preserve">if the resumption occurs after release with redirect with </w:t>
      </w:r>
      <w:proofErr w:type="spellStart"/>
      <w:r w:rsidRPr="005C11EA">
        <w:rPr>
          <w:rFonts w:ascii="Times New Roman" w:eastAsia="Times New Roman" w:hAnsi="Times New Roman" w:cs="Times New Roman"/>
          <w:i/>
          <w:kern w:val="0"/>
          <w:sz w:val="20"/>
          <w:szCs w:val="20"/>
          <w:lang w:val="en-GB" w:eastAsia="ja-JP"/>
        </w:rPr>
        <w:t>mpsPriorityIndication</w:t>
      </w:r>
      <w:proofErr w:type="spellEnd"/>
      <w:r w:rsidRPr="005C11EA">
        <w:rPr>
          <w:rFonts w:ascii="Times New Roman" w:eastAsia="Times New Roman" w:hAnsi="Times New Roman" w:cs="Times New Roman"/>
          <w:kern w:val="0"/>
          <w:sz w:val="20"/>
          <w:szCs w:val="20"/>
          <w:lang w:val="en-GB" w:eastAsia="ja-JP"/>
        </w:rPr>
        <w:t>:</w:t>
      </w:r>
    </w:p>
    <w:p w:rsidR="006D1A2A" w:rsidRPr="005C11EA" w:rsidRDefault="006D1A2A" w:rsidP="006D1A2A">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3&gt;</w:t>
      </w:r>
      <w:r w:rsidRPr="005C11EA">
        <w:rPr>
          <w:rFonts w:ascii="Times New Roman" w:eastAsia="Times New Roman" w:hAnsi="Times New Roman" w:cs="Times New Roman"/>
          <w:kern w:val="0"/>
          <w:sz w:val="20"/>
          <w:szCs w:val="20"/>
          <w:lang w:val="en-GB" w:eastAsia="ja-JP"/>
        </w:rPr>
        <w:tab/>
        <w:t xml:space="preserve">set the </w:t>
      </w:r>
      <w:proofErr w:type="spellStart"/>
      <w:r w:rsidRPr="005C11EA">
        <w:rPr>
          <w:rFonts w:ascii="Times New Roman" w:eastAsia="Times New Roman" w:hAnsi="Times New Roman" w:cs="Times New Roman"/>
          <w:i/>
          <w:iCs/>
          <w:kern w:val="0"/>
          <w:sz w:val="20"/>
          <w:szCs w:val="20"/>
          <w:lang w:val="en-GB" w:eastAsia="ja-JP"/>
        </w:rPr>
        <w:t>resumeCause</w:t>
      </w:r>
      <w:proofErr w:type="spellEnd"/>
      <w:r w:rsidRPr="005C11EA">
        <w:rPr>
          <w:rFonts w:ascii="Times New Roman" w:eastAsia="Times New Roman" w:hAnsi="Times New Roman" w:cs="Times New Roman"/>
          <w:kern w:val="0"/>
          <w:sz w:val="20"/>
          <w:szCs w:val="20"/>
          <w:lang w:val="en-GB" w:eastAsia="ja-JP"/>
        </w:rPr>
        <w:t xml:space="preserve"> to </w:t>
      </w:r>
      <w:proofErr w:type="spellStart"/>
      <w:r w:rsidRPr="005C11EA">
        <w:rPr>
          <w:rFonts w:ascii="Times New Roman" w:eastAsia="Times New Roman" w:hAnsi="Times New Roman" w:cs="Times New Roman"/>
          <w:i/>
          <w:iCs/>
          <w:kern w:val="0"/>
          <w:sz w:val="20"/>
          <w:szCs w:val="20"/>
          <w:lang w:val="en-GB" w:eastAsia="ja-JP"/>
        </w:rPr>
        <w:t>mps-PriorityAccess</w:t>
      </w:r>
      <w:proofErr w:type="spellEnd"/>
      <w:r w:rsidRPr="005C11EA">
        <w:rPr>
          <w:rFonts w:ascii="Times New Roman" w:eastAsia="Times New Roman" w:hAnsi="Times New Roman" w:cs="Times New Roman"/>
          <w:kern w:val="0"/>
          <w:sz w:val="20"/>
          <w:szCs w:val="20"/>
          <w:lang w:val="en-GB" w:eastAsia="ja-JP"/>
        </w:rPr>
        <w:t>;</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else:</w:t>
      </w:r>
    </w:p>
    <w:p w:rsidR="006D1A2A" w:rsidRPr="005C11EA" w:rsidRDefault="006D1A2A" w:rsidP="006D1A2A">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lastRenderedPageBreak/>
        <w:t>3&gt;</w:t>
      </w:r>
      <w:r w:rsidRPr="005C11EA">
        <w:rPr>
          <w:rFonts w:ascii="Times New Roman" w:eastAsia="Times New Roman" w:hAnsi="Times New Roman" w:cs="Times New Roman"/>
          <w:kern w:val="0"/>
          <w:sz w:val="20"/>
          <w:szCs w:val="20"/>
          <w:lang w:val="en-GB" w:eastAsia="ja-JP"/>
        </w:rPr>
        <w:tab/>
        <w:t xml:space="preserve">set the </w:t>
      </w:r>
      <w:proofErr w:type="spellStart"/>
      <w:r w:rsidRPr="005C11EA">
        <w:rPr>
          <w:rFonts w:ascii="Times New Roman" w:eastAsia="Times New Roman" w:hAnsi="Times New Roman" w:cs="Times New Roman"/>
          <w:i/>
          <w:kern w:val="0"/>
          <w:sz w:val="20"/>
          <w:szCs w:val="20"/>
          <w:lang w:val="en-GB" w:eastAsia="ja-JP"/>
        </w:rPr>
        <w:t>resumeCause</w:t>
      </w:r>
      <w:proofErr w:type="spellEnd"/>
      <w:r w:rsidRPr="005C11EA">
        <w:rPr>
          <w:rFonts w:ascii="Times New Roman" w:eastAsia="Times New Roman" w:hAnsi="Times New Roman" w:cs="Times New Roman"/>
          <w:kern w:val="0"/>
          <w:sz w:val="20"/>
          <w:szCs w:val="20"/>
          <w:lang w:val="en-GB" w:eastAsia="ja-JP"/>
        </w:rPr>
        <w:t xml:space="preserve"> in accordance with the information received from upper layers;</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else if the resumption of the RRC connection is triggered due to an RNA update as specified in 5.3.13.8:</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if an emergency service is ongoing:</w:t>
      </w:r>
    </w:p>
    <w:p w:rsidR="006D1A2A" w:rsidRPr="005C11EA" w:rsidRDefault="006D1A2A" w:rsidP="006D1A2A">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rPr>
      </w:pPr>
      <w:r w:rsidRPr="005C11EA">
        <w:rPr>
          <w:rFonts w:ascii="Times New Roman" w:eastAsia="Times New Roman" w:hAnsi="Times New Roman" w:cs="Times New Roman"/>
          <w:kern w:val="0"/>
          <w:sz w:val="20"/>
          <w:szCs w:val="20"/>
          <w:lang w:val="en-GB"/>
        </w:rPr>
        <w:t>NOTE 1:</w:t>
      </w:r>
      <w:r w:rsidRPr="005C11EA">
        <w:rPr>
          <w:rFonts w:ascii="Times New Roman" w:eastAsia="Times New Roman" w:hAnsi="Times New Roman" w:cs="Times New Roman"/>
          <w:kern w:val="0"/>
          <w:sz w:val="20"/>
          <w:szCs w:val="20"/>
          <w:lang w:val="en-GB"/>
        </w:rPr>
        <w:tab/>
      </w:r>
      <w:r w:rsidRPr="005C11EA">
        <w:rPr>
          <w:rFonts w:ascii="Times New Roman" w:eastAsia="Times New Roman" w:hAnsi="Times New Roman" w:cs="Times New Roman"/>
          <w:kern w:val="0"/>
          <w:sz w:val="20"/>
          <w:szCs w:val="20"/>
          <w:lang w:val="en-GB" w:eastAsia="ja-JP"/>
        </w:rPr>
        <w:t>How the RRC layer in the UE is aware of an ongoing emergency service is up to UE implementation.</w:t>
      </w:r>
    </w:p>
    <w:p w:rsidR="006D1A2A" w:rsidRPr="005C11EA" w:rsidRDefault="006D1A2A" w:rsidP="006D1A2A">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3&gt;</w:t>
      </w:r>
      <w:r w:rsidRPr="005C11EA">
        <w:rPr>
          <w:rFonts w:ascii="Times New Roman" w:eastAsia="Times New Roman" w:hAnsi="Times New Roman" w:cs="Times New Roman"/>
          <w:kern w:val="0"/>
          <w:sz w:val="20"/>
          <w:szCs w:val="20"/>
          <w:lang w:val="en-GB" w:eastAsia="ja-JP"/>
        </w:rPr>
        <w:tab/>
        <w:t>select '2' as the Access Category;</w:t>
      </w:r>
    </w:p>
    <w:p w:rsidR="006D1A2A" w:rsidRPr="005C11EA" w:rsidRDefault="006D1A2A" w:rsidP="006D1A2A">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TW"/>
        </w:rPr>
      </w:pPr>
      <w:r w:rsidRPr="005C11EA">
        <w:rPr>
          <w:rFonts w:ascii="Times New Roman" w:eastAsia="Times New Roman" w:hAnsi="Times New Roman" w:cs="Times New Roman"/>
          <w:kern w:val="0"/>
          <w:sz w:val="20"/>
          <w:szCs w:val="20"/>
          <w:lang w:val="en-GB" w:eastAsia="ja-JP"/>
        </w:rPr>
        <w:t>3&gt;</w:t>
      </w:r>
      <w:r w:rsidRPr="005C11EA">
        <w:rPr>
          <w:rFonts w:ascii="Times New Roman" w:eastAsia="Times New Roman" w:hAnsi="Times New Roman" w:cs="Times New Roman"/>
          <w:kern w:val="0"/>
          <w:sz w:val="20"/>
          <w:szCs w:val="20"/>
          <w:lang w:val="en-GB" w:eastAsia="ja-JP"/>
        </w:rPr>
        <w:tab/>
        <w:t xml:space="preserve">set the </w:t>
      </w:r>
      <w:proofErr w:type="spellStart"/>
      <w:r w:rsidRPr="005C11EA">
        <w:rPr>
          <w:rFonts w:ascii="Times New Roman" w:eastAsia="Times New Roman" w:hAnsi="Times New Roman" w:cs="Times New Roman"/>
          <w:i/>
          <w:kern w:val="0"/>
          <w:sz w:val="20"/>
          <w:szCs w:val="20"/>
          <w:lang w:val="en-GB" w:eastAsia="ja-JP"/>
        </w:rPr>
        <w:t>resumeCause</w:t>
      </w:r>
      <w:proofErr w:type="spellEnd"/>
      <w:r w:rsidRPr="005C11EA">
        <w:rPr>
          <w:rFonts w:ascii="Times New Roman" w:eastAsia="Times New Roman" w:hAnsi="Times New Roman" w:cs="Times New Roman"/>
          <w:kern w:val="0"/>
          <w:sz w:val="20"/>
          <w:szCs w:val="20"/>
          <w:lang w:val="en-GB" w:eastAsia="zh-TW"/>
        </w:rPr>
        <w:t xml:space="preserve"> to </w:t>
      </w:r>
      <w:r w:rsidRPr="005C11EA">
        <w:rPr>
          <w:rFonts w:ascii="Times New Roman" w:eastAsia="Times New Roman" w:hAnsi="Times New Roman" w:cs="Times New Roman"/>
          <w:i/>
          <w:kern w:val="0"/>
          <w:sz w:val="20"/>
          <w:szCs w:val="20"/>
          <w:lang w:val="en-GB" w:eastAsia="zh-TW"/>
        </w:rPr>
        <w:t>emergency</w:t>
      </w:r>
      <w:r w:rsidRPr="005C11EA">
        <w:rPr>
          <w:rFonts w:ascii="Times New Roman" w:eastAsia="Times New Roman" w:hAnsi="Times New Roman" w:cs="Times New Roman"/>
          <w:kern w:val="0"/>
          <w:sz w:val="20"/>
          <w:szCs w:val="20"/>
          <w:lang w:val="en-GB" w:eastAsia="zh-TW"/>
        </w:rPr>
        <w:t>;</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else:</w:t>
      </w:r>
    </w:p>
    <w:p w:rsidR="006D1A2A" w:rsidRPr="005C11EA" w:rsidRDefault="006D1A2A" w:rsidP="006D1A2A">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3&gt;</w:t>
      </w:r>
      <w:r w:rsidRPr="005C11EA">
        <w:rPr>
          <w:rFonts w:ascii="Times New Roman" w:eastAsia="Times New Roman" w:hAnsi="Times New Roman" w:cs="Times New Roman"/>
          <w:kern w:val="0"/>
          <w:sz w:val="20"/>
          <w:szCs w:val="20"/>
          <w:lang w:val="en-GB" w:eastAsia="ja-JP"/>
        </w:rPr>
        <w:tab/>
        <w:t>select '8' as the Access Category;</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perform the unified access control procedure as specified in 5.3.14 using the selected Access Category and one or more Access Identities to be applied as specified in TS 24.501 [23];</w:t>
      </w:r>
    </w:p>
    <w:p w:rsidR="006D1A2A" w:rsidRPr="005C11EA" w:rsidRDefault="006D1A2A" w:rsidP="006D1A2A">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3&gt;</w:t>
      </w:r>
      <w:r w:rsidRPr="005C11EA">
        <w:rPr>
          <w:rFonts w:ascii="Times New Roman" w:eastAsia="Times New Roman" w:hAnsi="Times New Roman" w:cs="Times New Roman"/>
          <w:kern w:val="0"/>
          <w:sz w:val="20"/>
          <w:szCs w:val="20"/>
          <w:lang w:val="en-GB" w:eastAsia="ja-JP"/>
        </w:rPr>
        <w:tab/>
        <w:t>if the access attempt is barred:</w:t>
      </w:r>
    </w:p>
    <w:p w:rsidR="006D1A2A" w:rsidRPr="005C11EA" w:rsidRDefault="006D1A2A" w:rsidP="006D1A2A">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4&gt;</w:t>
      </w:r>
      <w:r w:rsidRPr="005C11EA">
        <w:rPr>
          <w:rFonts w:ascii="Times New Roman" w:eastAsia="Times New Roman" w:hAnsi="Times New Roman" w:cs="Times New Roman"/>
          <w:kern w:val="0"/>
          <w:sz w:val="20"/>
          <w:szCs w:val="20"/>
          <w:lang w:val="en-GB" w:eastAsia="ja-JP"/>
        </w:rPr>
        <w:tab/>
        <w:t xml:space="preserve">set the variable </w:t>
      </w:r>
      <w:proofErr w:type="spellStart"/>
      <w:r w:rsidRPr="005C11EA">
        <w:rPr>
          <w:rFonts w:ascii="Times New Roman" w:eastAsia="Times New Roman" w:hAnsi="Times New Roman" w:cs="Times New Roman"/>
          <w:i/>
          <w:kern w:val="0"/>
          <w:sz w:val="20"/>
          <w:szCs w:val="20"/>
          <w:lang w:val="en-GB" w:eastAsia="ja-JP"/>
        </w:rPr>
        <w:t>pendingRNA</w:t>
      </w:r>
      <w:proofErr w:type="spellEnd"/>
      <w:r w:rsidRPr="005C11EA">
        <w:rPr>
          <w:rFonts w:ascii="Times New Roman" w:eastAsia="Times New Roman" w:hAnsi="Times New Roman" w:cs="Times New Roman"/>
          <w:i/>
          <w:kern w:val="0"/>
          <w:sz w:val="20"/>
          <w:szCs w:val="20"/>
          <w:lang w:val="en-GB" w:eastAsia="ja-JP"/>
        </w:rPr>
        <w:t>-Update</w:t>
      </w:r>
      <w:r w:rsidRPr="005C11EA">
        <w:rPr>
          <w:rFonts w:ascii="Times New Roman" w:eastAsia="Times New Roman" w:hAnsi="Times New Roman" w:cs="Times New Roman"/>
          <w:kern w:val="0"/>
          <w:sz w:val="20"/>
          <w:szCs w:val="20"/>
          <w:lang w:val="en-GB" w:eastAsia="ja-JP"/>
        </w:rPr>
        <w:t xml:space="preserve"> to </w:t>
      </w:r>
      <w:r w:rsidRPr="005C11EA">
        <w:rPr>
          <w:rFonts w:ascii="Times New Roman" w:eastAsia="Times New Roman" w:hAnsi="Times New Roman" w:cs="Times New Roman"/>
          <w:i/>
          <w:kern w:val="0"/>
          <w:sz w:val="20"/>
          <w:szCs w:val="20"/>
          <w:lang w:val="en-GB" w:eastAsia="ja-JP"/>
        </w:rPr>
        <w:t>true</w:t>
      </w:r>
      <w:r w:rsidRPr="005C11EA">
        <w:rPr>
          <w:rFonts w:ascii="Times New Roman" w:eastAsia="Times New Roman" w:hAnsi="Times New Roman" w:cs="Times New Roman"/>
          <w:kern w:val="0"/>
          <w:sz w:val="20"/>
          <w:szCs w:val="20"/>
          <w:lang w:val="en-GB" w:eastAsia="ja-JP"/>
        </w:rPr>
        <w:t>;</w:t>
      </w:r>
    </w:p>
    <w:p w:rsidR="006D1A2A" w:rsidRPr="005C11EA" w:rsidRDefault="006D1A2A" w:rsidP="006D1A2A">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4&gt;</w:t>
      </w:r>
      <w:r w:rsidRPr="005C11EA">
        <w:rPr>
          <w:rFonts w:ascii="Times New Roman" w:eastAsia="Times New Roman" w:hAnsi="Times New Roman" w:cs="Times New Roman"/>
          <w:kern w:val="0"/>
          <w:sz w:val="20"/>
          <w:szCs w:val="20"/>
          <w:lang w:val="en-GB" w:eastAsia="ja-JP"/>
        </w:rPr>
        <w:tab/>
        <w:t>the procedure ends;</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else if </w:t>
      </w:r>
      <w:proofErr w:type="spellStart"/>
      <w:r w:rsidRPr="005C11EA">
        <w:rPr>
          <w:rFonts w:ascii="Times New Roman" w:eastAsia="Times New Roman" w:hAnsi="Times New Roman" w:cs="Times New Roman"/>
          <w:i/>
          <w:iCs/>
          <w:kern w:val="0"/>
          <w:sz w:val="20"/>
          <w:szCs w:val="20"/>
          <w:lang w:val="en-GB" w:eastAsia="ja-JP"/>
        </w:rPr>
        <w:t>srs-PosRRC-InactiveValidityAreaPreConfigList</w:t>
      </w:r>
      <w:proofErr w:type="spellEnd"/>
      <w:r w:rsidRPr="005C11EA">
        <w:rPr>
          <w:rFonts w:ascii="Times New Roman" w:eastAsia="Times New Roman" w:hAnsi="Times New Roman" w:cs="Times New Roman"/>
          <w:kern w:val="0"/>
          <w:sz w:val="20"/>
          <w:szCs w:val="20"/>
          <w:lang w:val="en-GB" w:eastAsia="ja-JP"/>
        </w:rPr>
        <w:t xml:space="preserve"> or </w:t>
      </w:r>
      <w:proofErr w:type="spellStart"/>
      <w:r w:rsidRPr="005C11EA">
        <w:rPr>
          <w:rFonts w:ascii="Times New Roman" w:eastAsia="Times New Roman" w:hAnsi="Times New Roman" w:cs="Times New Roman"/>
          <w:i/>
          <w:iCs/>
          <w:kern w:val="0"/>
          <w:sz w:val="20"/>
          <w:szCs w:val="20"/>
          <w:lang w:val="en-GB" w:eastAsia="ja-JP"/>
        </w:rPr>
        <w:t>srs-PosRRC-InactiveValidityAreaNonPreConfig</w:t>
      </w:r>
      <w:proofErr w:type="spellEnd"/>
      <w:r w:rsidRPr="005C11EA">
        <w:rPr>
          <w:rFonts w:ascii="Times New Roman" w:eastAsia="Times New Roman" w:hAnsi="Times New Roman" w:cs="Times New Roman"/>
          <w:kern w:val="0"/>
          <w:sz w:val="20"/>
          <w:szCs w:val="20"/>
          <w:lang w:val="en-GB" w:eastAsia="ja-JP"/>
        </w:rPr>
        <w:t xml:space="preserve"> is configured:</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if the resumption of the RRC connection is triggered due to cell reselection as specified in clause 5.3.13.6; or</w:t>
      </w:r>
    </w:p>
    <w:p w:rsidR="006D1A2A" w:rsidRPr="005C11EA" w:rsidRDefault="006D1A2A" w:rsidP="006D1A2A">
      <w:pPr>
        <w:overflowPunct w:val="0"/>
        <w:autoSpaceDE w:val="0"/>
        <w:autoSpaceDN w:val="0"/>
        <w:adjustRightInd w:val="0"/>
        <w:spacing w:after="180"/>
        <w:ind w:left="851" w:hanging="284"/>
        <w:textAlignment w:val="baseline"/>
        <w:rPr>
          <w:ins w:id="14" w:author="P1" w:date="2024-05-07T13:23:00Z"/>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 xml:space="preserve">if the resumption of the RRC connection is triggered due to the need for SRS for positioning configuration and no stored </w:t>
      </w:r>
      <w:proofErr w:type="spellStart"/>
      <w:r w:rsidRPr="005C11EA">
        <w:rPr>
          <w:rFonts w:ascii="Times New Roman" w:eastAsia="Times New Roman" w:hAnsi="Times New Roman" w:cs="Times New Roman"/>
          <w:i/>
          <w:iCs/>
          <w:kern w:val="0"/>
          <w:sz w:val="20"/>
          <w:szCs w:val="20"/>
          <w:lang w:val="en-GB" w:eastAsia="ja-JP"/>
        </w:rPr>
        <w:t>srs-PosRRC-InactiveValidityAreaPreConfigList</w:t>
      </w:r>
      <w:proofErr w:type="spellEnd"/>
      <w:r w:rsidRPr="005C11EA">
        <w:rPr>
          <w:rFonts w:ascii="Times New Roman" w:eastAsia="Times New Roman" w:hAnsi="Times New Roman" w:cs="Times New Roman"/>
          <w:kern w:val="0"/>
          <w:sz w:val="20"/>
          <w:szCs w:val="20"/>
          <w:lang w:val="en-GB" w:eastAsia="ja-JP"/>
        </w:rPr>
        <w:t xml:space="preserve"> for the camped cell exists</w:t>
      </w:r>
      <w:ins w:id="15" w:author="NR_pos_enh2" w:date="2024-04-22T19:02:00Z">
        <w:del w:id="16" w:author="P1" w:date="2024-05-07T13:23:00Z">
          <w:r w:rsidRPr="005C11EA" w:rsidDel="005C11EA">
            <w:rPr>
              <w:rFonts w:ascii="Times New Roman" w:eastAsia="Times New Roman" w:hAnsi="Times New Roman" w:cs="Times New Roman"/>
              <w:kern w:val="0"/>
              <w:sz w:val="20"/>
              <w:szCs w:val="20"/>
              <w:lang w:val="en-GB" w:eastAsia="ja-JP"/>
            </w:rPr>
            <w:delText>:</w:delText>
          </w:r>
        </w:del>
      </w:ins>
      <w:del w:id="17" w:author="NR_pos_enh2" w:date="2024-04-22T19:02:00Z">
        <w:r w:rsidRPr="005C11EA" w:rsidDel="00924F5E">
          <w:rPr>
            <w:rFonts w:ascii="Times New Roman" w:eastAsia="Times New Roman" w:hAnsi="Times New Roman" w:cs="Times New Roman"/>
            <w:kern w:val="0"/>
            <w:sz w:val="20"/>
            <w:szCs w:val="20"/>
            <w:lang w:val="en-GB" w:eastAsia="ja-JP"/>
          </w:rPr>
          <w:delText>; or</w:delText>
        </w:r>
        <w:r w:rsidRPr="005C11EA" w:rsidDel="00F451DF">
          <w:rPr>
            <w:rFonts w:ascii="Times New Roman" w:eastAsia="Times New Roman" w:hAnsi="Times New Roman" w:cs="Times New Roman"/>
            <w:kern w:val="0"/>
            <w:sz w:val="20"/>
            <w:szCs w:val="20"/>
            <w:lang w:val="en-GB" w:eastAsia="ja-JP"/>
          </w:rPr>
          <w:delText>2&gt;</w:delText>
        </w:r>
        <w:r w:rsidRPr="005C11EA" w:rsidDel="00F451DF">
          <w:rPr>
            <w:rFonts w:ascii="Times New Roman" w:eastAsia="Times New Roman" w:hAnsi="Times New Roman" w:cs="Times New Roman"/>
            <w:kern w:val="0"/>
            <w:sz w:val="20"/>
            <w:szCs w:val="20"/>
            <w:lang w:val="en-GB" w:eastAsia="ja-JP"/>
          </w:rPr>
          <w:tab/>
          <w:delText xml:space="preserve">if the resumption of the RRC connection is triggered for activation of </w:delText>
        </w:r>
        <w:r w:rsidRPr="005C11EA" w:rsidDel="00F451DF">
          <w:rPr>
            <w:rFonts w:ascii="Times New Roman" w:eastAsia="Times New Roman" w:hAnsi="Times New Roman" w:cs="Times New Roman"/>
            <w:i/>
            <w:iCs/>
            <w:kern w:val="0"/>
            <w:sz w:val="20"/>
            <w:szCs w:val="20"/>
            <w:lang w:val="en-GB" w:eastAsia="ja-JP"/>
          </w:rPr>
          <w:delText>srs-PosRRC-InactiveValidityAreaPreConfigList</w:delText>
        </w:r>
        <w:r w:rsidRPr="005C11EA" w:rsidDel="00F451DF">
          <w:rPr>
            <w:rFonts w:ascii="Times New Roman" w:eastAsia="Times New Roman" w:hAnsi="Times New Roman" w:cs="Times New Roman"/>
            <w:kern w:val="0"/>
            <w:sz w:val="20"/>
            <w:szCs w:val="20"/>
            <w:lang w:val="en-GB" w:eastAsia="ja-JP"/>
          </w:rPr>
          <w:delText xml:space="preserve"> when the UE is camped in one of the cells indicated in </w:delText>
        </w:r>
        <w:r w:rsidRPr="005C11EA" w:rsidDel="00F451DF">
          <w:rPr>
            <w:rFonts w:ascii="Times New Roman" w:eastAsia="Times New Roman" w:hAnsi="Times New Roman" w:cs="Times New Roman"/>
            <w:i/>
            <w:iCs/>
            <w:kern w:val="0"/>
            <w:sz w:val="20"/>
            <w:szCs w:val="20"/>
            <w:lang w:val="en-GB" w:eastAsia="ja-JP"/>
          </w:rPr>
          <w:delText>srs-PosConfigValidityArea</w:delText>
        </w:r>
        <w:r w:rsidRPr="005C11EA" w:rsidDel="00F451DF">
          <w:rPr>
            <w:rFonts w:ascii="Times New Roman" w:eastAsia="Times New Roman" w:hAnsi="Times New Roman" w:cs="Times New Roman"/>
            <w:kern w:val="0"/>
            <w:sz w:val="20"/>
            <w:szCs w:val="20"/>
            <w:lang w:val="en-GB" w:eastAsia="ja-JP"/>
          </w:rPr>
          <w:delText>:</w:delText>
        </w:r>
      </w:del>
      <w:ins w:id="18" w:author="P1" w:date="2024-05-07T13:23:00Z">
        <w:r w:rsidRPr="005C11EA">
          <w:rPr>
            <w:rFonts w:ascii="Times New Roman" w:eastAsia="Times New Roman" w:hAnsi="Times New Roman" w:cs="Times New Roman"/>
            <w:kern w:val="0"/>
            <w:sz w:val="20"/>
            <w:szCs w:val="20"/>
            <w:lang w:val="en-GB" w:eastAsia="ja-JP"/>
          </w:rPr>
          <w:t>; or</w:t>
        </w:r>
      </w:ins>
    </w:p>
    <w:p w:rsidR="006D1A2A" w:rsidRPr="004D459D" w:rsidRDefault="006D1A2A" w:rsidP="006D1A2A">
      <w:pPr>
        <w:overflowPunct w:val="0"/>
        <w:autoSpaceDE w:val="0"/>
        <w:autoSpaceDN w:val="0"/>
        <w:adjustRightInd w:val="0"/>
        <w:spacing w:after="180"/>
        <w:ind w:left="851" w:hanging="284"/>
        <w:textAlignment w:val="baseline"/>
        <w:rPr>
          <w:ins w:id="19" w:author="P3" w:date="2024-05-07T13:26:00Z"/>
          <w:rFonts w:ascii="Times New Roman" w:eastAsia="Times New Roman" w:hAnsi="Times New Roman" w:cs="Times New Roman"/>
          <w:kern w:val="0"/>
          <w:sz w:val="20"/>
          <w:szCs w:val="20"/>
          <w:lang w:val="en-GB" w:eastAsia="ja-JP"/>
        </w:rPr>
      </w:pPr>
      <w:ins w:id="20" w:author="P1" w:date="2024-05-07T13:23:00Z">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 xml:space="preserve">if the resumption of the RRC connection is triggered for activation of </w:t>
        </w:r>
        <w:proofErr w:type="spellStart"/>
        <w:r w:rsidRPr="005C11EA">
          <w:rPr>
            <w:rFonts w:ascii="Times New Roman" w:eastAsia="Times New Roman" w:hAnsi="Times New Roman" w:cs="Times New Roman"/>
            <w:i/>
            <w:iCs/>
            <w:kern w:val="0"/>
            <w:sz w:val="20"/>
            <w:szCs w:val="20"/>
            <w:lang w:val="en-GB" w:eastAsia="ja-JP"/>
          </w:rPr>
          <w:t>srs-PosRRC-InactiveValidityAreaPreConfigList</w:t>
        </w:r>
        <w:proofErr w:type="spellEnd"/>
        <w:r w:rsidRPr="005C11EA">
          <w:rPr>
            <w:rFonts w:ascii="Times New Roman" w:eastAsia="Times New Roman" w:hAnsi="Times New Roman" w:cs="Times New Roman"/>
            <w:kern w:val="0"/>
            <w:sz w:val="20"/>
            <w:szCs w:val="20"/>
            <w:lang w:val="en-GB" w:eastAsia="ja-JP"/>
          </w:rPr>
          <w:t xml:space="preserve"> when the UE is camped in one of the cells indicated in </w:t>
        </w:r>
        <w:proofErr w:type="spellStart"/>
        <w:r w:rsidRPr="005C11EA">
          <w:rPr>
            <w:rFonts w:ascii="Times New Roman" w:eastAsia="Times New Roman" w:hAnsi="Times New Roman" w:cs="Times New Roman"/>
            <w:i/>
            <w:iCs/>
            <w:kern w:val="0"/>
            <w:sz w:val="20"/>
            <w:szCs w:val="20"/>
            <w:lang w:val="en-GB" w:eastAsia="ja-JP"/>
          </w:rPr>
          <w:t>srs-PosConfigValidityArea</w:t>
        </w:r>
        <w:proofErr w:type="spellEnd"/>
        <w:r w:rsidRPr="005C11EA">
          <w:rPr>
            <w:rFonts w:ascii="Times New Roman" w:eastAsia="Times New Roman" w:hAnsi="Times New Roman" w:cs="Times New Roman"/>
            <w:kern w:val="0"/>
            <w:sz w:val="20"/>
            <w:szCs w:val="20"/>
            <w:lang w:val="en-GB" w:eastAsia="ja-JP"/>
          </w:rPr>
          <w:t>:</w:t>
        </w:r>
      </w:ins>
      <w:r w:rsidRPr="004D459D">
        <w:rPr>
          <w:rFonts w:ascii="Times New Roman" w:eastAsia="等线" w:hAnsi="Times New Roman" w:cs="Times New Roman" w:hint="eastAsia"/>
          <w:kern w:val="0"/>
          <w:sz w:val="20"/>
          <w:szCs w:val="20"/>
          <w:lang w:val="en-GB"/>
        </w:rPr>
        <w:t xml:space="preserve"> </w:t>
      </w:r>
      <w:ins w:id="21" w:author="P3" w:date="2024-05-07T13:26:00Z">
        <w:r w:rsidRPr="004D459D">
          <w:rPr>
            <w:rFonts w:ascii="Times New Roman" w:eastAsia="Times New Roman" w:hAnsi="Times New Roman" w:cs="Times New Roman" w:hint="eastAsia"/>
            <w:kern w:val="0"/>
            <w:sz w:val="20"/>
            <w:szCs w:val="20"/>
            <w:lang w:val="en-GB" w:eastAsia="ja-JP"/>
          </w:rPr>
          <w:t>or</w:t>
        </w:r>
      </w:ins>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ins w:id="22" w:author="P3" w:date="2024-05-07T13:26:00Z">
        <w:r>
          <w:rPr>
            <w:rFonts w:ascii="Times New Roman" w:hAnsi="Times New Roman" w:cs="Times New Roman" w:hint="eastAsia"/>
            <w:kern w:val="0"/>
            <w:sz w:val="20"/>
            <w:szCs w:val="20"/>
            <w:lang w:val="en-GB"/>
          </w:rPr>
          <w:t>2</w:t>
        </w:r>
        <w:r w:rsidRPr="004D459D">
          <w:rPr>
            <w:rFonts w:ascii="Times New Roman" w:eastAsia="Times New Roman" w:hAnsi="Times New Roman" w:cs="Times New Roman"/>
            <w:kern w:val="0"/>
            <w:sz w:val="20"/>
            <w:szCs w:val="20"/>
            <w:lang w:val="en-GB" w:eastAsia="ja-JP"/>
          </w:rPr>
          <w:t>&gt;</w:t>
        </w:r>
        <w:r w:rsidRPr="004D459D">
          <w:rPr>
            <w:rFonts w:ascii="Times New Roman" w:eastAsia="Times New Roman" w:hAnsi="Times New Roman" w:cs="Times New Roman"/>
            <w:kern w:val="0"/>
            <w:sz w:val="20"/>
            <w:szCs w:val="20"/>
            <w:lang w:val="en-GB" w:eastAsia="ja-JP"/>
          </w:rPr>
          <w:tab/>
          <w:t xml:space="preserve">if the resumption of the RRC connection is triggered due to activation of </w:t>
        </w:r>
        <w:r w:rsidRPr="004D459D">
          <w:rPr>
            <w:rFonts w:ascii="Times New Roman" w:eastAsia="Times New Roman" w:hAnsi="Times New Roman" w:cs="Times New Roman" w:hint="eastAsia"/>
            <w:kern w:val="0"/>
            <w:sz w:val="20"/>
            <w:szCs w:val="20"/>
            <w:lang w:val="en-GB" w:eastAsia="ja-JP"/>
          </w:rPr>
          <w:t>SP</w:t>
        </w:r>
        <w:r w:rsidRPr="004D459D">
          <w:rPr>
            <w:rFonts w:ascii="Times New Roman" w:eastAsia="Times New Roman" w:hAnsi="Times New Roman" w:cs="Times New Roman"/>
            <w:kern w:val="0"/>
            <w:sz w:val="20"/>
            <w:szCs w:val="20"/>
            <w:lang w:val="en-GB" w:eastAsia="ja-JP"/>
          </w:rPr>
          <w:t xml:space="preserve"> SRS</w:t>
        </w:r>
        <w:r w:rsidRPr="004D459D">
          <w:rPr>
            <w:rFonts w:ascii="Times New Roman" w:eastAsia="Times New Roman" w:hAnsi="Times New Roman" w:cs="Times New Roman" w:hint="eastAsia"/>
            <w:kern w:val="0"/>
            <w:sz w:val="20"/>
            <w:szCs w:val="20"/>
            <w:lang w:val="en-GB" w:eastAsia="ja-JP"/>
          </w:rPr>
          <w:t xml:space="preserve"> of </w:t>
        </w:r>
        <w:proofErr w:type="spellStart"/>
        <w:r w:rsidRPr="004D459D">
          <w:rPr>
            <w:rFonts w:ascii="Times New Roman" w:eastAsia="Times New Roman" w:hAnsi="Times New Roman" w:cs="Times New Roman"/>
            <w:i/>
            <w:iCs/>
            <w:kern w:val="0"/>
            <w:sz w:val="20"/>
            <w:szCs w:val="20"/>
            <w:lang w:val="en-GB" w:eastAsia="ja-JP"/>
          </w:rPr>
          <w:t>srs-PosRRC-InactiveValidityAreaConfig</w:t>
        </w:r>
        <w:proofErr w:type="spellEnd"/>
        <w:r w:rsidRPr="004D459D">
          <w:rPr>
            <w:rFonts w:ascii="Times New Roman" w:eastAsia="Times New Roman" w:hAnsi="Times New Roman" w:cs="Times New Roman"/>
            <w:kern w:val="0"/>
            <w:sz w:val="20"/>
            <w:szCs w:val="20"/>
            <w:lang w:val="en-GB" w:eastAsia="ja-JP"/>
          </w:rPr>
          <w:t xml:space="preserve"> when the UE is camped in one of the cells indicated in </w:t>
        </w:r>
        <w:proofErr w:type="spellStart"/>
        <w:r w:rsidRPr="004D459D">
          <w:rPr>
            <w:rFonts w:ascii="Times New Roman" w:eastAsia="Times New Roman" w:hAnsi="Times New Roman" w:cs="Times New Roman"/>
            <w:i/>
            <w:iCs/>
            <w:kern w:val="0"/>
            <w:sz w:val="20"/>
            <w:szCs w:val="20"/>
            <w:lang w:val="en-GB" w:eastAsia="ja-JP"/>
          </w:rPr>
          <w:t>srs-PosConfigValidityArea</w:t>
        </w:r>
        <w:proofErr w:type="spellEnd"/>
        <w:r w:rsidRPr="004D459D">
          <w:rPr>
            <w:rFonts w:ascii="Times New Roman" w:eastAsia="Times New Roman" w:hAnsi="Times New Roman" w:cs="Times New Roman" w:hint="eastAsia"/>
            <w:iCs/>
            <w:kern w:val="0"/>
            <w:sz w:val="20"/>
            <w:szCs w:val="20"/>
            <w:lang w:val="en-GB" w:eastAsia="ja-JP"/>
          </w:rPr>
          <w:t>:</w:t>
        </w:r>
      </w:ins>
    </w:p>
    <w:p w:rsidR="006D1A2A" w:rsidRPr="005C11EA" w:rsidRDefault="006D1A2A" w:rsidP="006D1A2A">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3&gt;</w:t>
      </w:r>
      <w:r w:rsidRPr="005C11EA">
        <w:rPr>
          <w:rFonts w:ascii="Times New Roman" w:eastAsia="Times New Roman" w:hAnsi="Times New Roman" w:cs="Times New Roman"/>
          <w:kern w:val="0"/>
          <w:sz w:val="20"/>
          <w:szCs w:val="20"/>
          <w:lang w:val="en-GB" w:eastAsia="ja-JP"/>
        </w:rPr>
        <w:tab/>
        <w:t>if an emergency service is ongoing:</w:t>
      </w:r>
    </w:p>
    <w:p w:rsidR="006D1A2A" w:rsidRPr="005C11EA" w:rsidRDefault="006D1A2A" w:rsidP="006D1A2A">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4&gt;</w:t>
      </w:r>
      <w:r w:rsidRPr="005C11EA">
        <w:rPr>
          <w:rFonts w:ascii="Times New Roman" w:eastAsia="Times New Roman" w:hAnsi="Times New Roman" w:cs="Times New Roman"/>
          <w:kern w:val="0"/>
          <w:sz w:val="20"/>
          <w:szCs w:val="20"/>
          <w:lang w:val="en-GB" w:eastAsia="ja-JP"/>
        </w:rPr>
        <w:tab/>
        <w:t>select '2' as the Access Category;</w:t>
      </w:r>
    </w:p>
    <w:p w:rsidR="006D1A2A" w:rsidRPr="005C11EA" w:rsidRDefault="006D1A2A" w:rsidP="006D1A2A">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TW"/>
        </w:rPr>
      </w:pPr>
      <w:r w:rsidRPr="005C11EA">
        <w:rPr>
          <w:rFonts w:ascii="Times New Roman" w:eastAsia="Times New Roman" w:hAnsi="Times New Roman" w:cs="Times New Roman"/>
          <w:kern w:val="0"/>
          <w:sz w:val="20"/>
          <w:szCs w:val="20"/>
          <w:lang w:val="en-GB" w:eastAsia="ja-JP"/>
        </w:rPr>
        <w:t>4&gt;</w:t>
      </w:r>
      <w:r w:rsidRPr="005C11EA">
        <w:rPr>
          <w:rFonts w:ascii="Times New Roman" w:eastAsia="Times New Roman" w:hAnsi="Times New Roman" w:cs="Times New Roman"/>
          <w:kern w:val="0"/>
          <w:sz w:val="20"/>
          <w:szCs w:val="20"/>
          <w:lang w:val="en-GB" w:eastAsia="ja-JP"/>
        </w:rPr>
        <w:tab/>
        <w:t xml:space="preserve">set the </w:t>
      </w:r>
      <w:proofErr w:type="spellStart"/>
      <w:r w:rsidRPr="005C11EA">
        <w:rPr>
          <w:rFonts w:ascii="Times New Roman" w:eastAsia="Times New Roman" w:hAnsi="Times New Roman" w:cs="Times New Roman"/>
          <w:i/>
          <w:iCs/>
          <w:kern w:val="0"/>
          <w:sz w:val="20"/>
          <w:szCs w:val="20"/>
          <w:lang w:val="en-GB" w:eastAsia="ja-JP"/>
        </w:rPr>
        <w:t>resumeCause</w:t>
      </w:r>
      <w:proofErr w:type="spellEnd"/>
      <w:r w:rsidRPr="005C11EA">
        <w:rPr>
          <w:rFonts w:ascii="Times New Roman" w:eastAsia="Times New Roman" w:hAnsi="Times New Roman" w:cs="Times New Roman"/>
          <w:kern w:val="0"/>
          <w:sz w:val="20"/>
          <w:szCs w:val="20"/>
          <w:lang w:val="en-GB" w:eastAsia="zh-TW"/>
        </w:rPr>
        <w:t xml:space="preserve"> to </w:t>
      </w:r>
      <w:r w:rsidRPr="005C11EA">
        <w:rPr>
          <w:rFonts w:ascii="Times New Roman" w:eastAsia="Times New Roman" w:hAnsi="Times New Roman" w:cs="Times New Roman"/>
          <w:i/>
          <w:iCs/>
          <w:kern w:val="0"/>
          <w:sz w:val="20"/>
          <w:szCs w:val="20"/>
          <w:lang w:val="en-GB" w:eastAsia="zh-TW"/>
        </w:rPr>
        <w:t>emergency</w:t>
      </w:r>
      <w:r w:rsidRPr="005C11EA">
        <w:rPr>
          <w:rFonts w:ascii="Times New Roman" w:eastAsia="Times New Roman" w:hAnsi="Times New Roman" w:cs="Times New Roman"/>
          <w:kern w:val="0"/>
          <w:sz w:val="20"/>
          <w:szCs w:val="20"/>
          <w:lang w:val="en-GB" w:eastAsia="zh-TW"/>
        </w:rPr>
        <w:t>;</w:t>
      </w:r>
    </w:p>
    <w:p w:rsidR="006D1A2A" w:rsidRPr="005C11EA" w:rsidRDefault="006D1A2A" w:rsidP="006D1A2A">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3&gt;</w:t>
      </w:r>
      <w:r w:rsidRPr="005C11EA">
        <w:rPr>
          <w:rFonts w:ascii="Times New Roman" w:eastAsia="Times New Roman" w:hAnsi="Times New Roman" w:cs="Times New Roman"/>
          <w:kern w:val="0"/>
          <w:sz w:val="20"/>
          <w:szCs w:val="20"/>
          <w:lang w:val="en-GB" w:eastAsia="ja-JP"/>
        </w:rPr>
        <w:tab/>
        <w:t>else:</w:t>
      </w:r>
    </w:p>
    <w:p w:rsidR="006D1A2A" w:rsidRPr="005C11EA" w:rsidRDefault="006D1A2A" w:rsidP="006D1A2A">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4&gt;</w:t>
      </w:r>
      <w:r w:rsidRPr="005C11EA">
        <w:rPr>
          <w:rFonts w:ascii="Times New Roman" w:eastAsia="Times New Roman" w:hAnsi="Times New Roman" w:cs="Times New Roman"/>
          <w:kern w:val="0"/>
          <w:sz w:val="20"/>
          <w:szCs w:val="20"/>
          <w:lang w:val="en-GB" w:eastAsia="ja-JP"/>
        </w:rPr>
        <w:tab/>
        <w:t>select '8' as the Access Category;</w:t>
      </w:r>
    </w:p>
    <w:p w:rsidR="006D1A2A" w:rsidRPr="005C11EA" w:rsidRDefault="006D1A2A" w:rsidP="006D1A2A">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4&gt;</w:t>
      </w:r>
      <w:r w:rsidRPr="005C11EA">
        <w:rPr>
          <w:rFonts w:ascii="Times New Roman" w:eastAsia="Times New Roman" w:hAnsi="Times New Roman" w:cs="Times New Roman"/>
          <w:kern w:val="0"/>
          <w:sz w:val="20"/>
          <w:szCs w:val="20"/>
          <w:lang w:val="en-GB" w:eastAsia="ja-JP"/>
        </w:rPr>
        <w:tab/>
        <w:t xml:space="preserve">set the </w:t>
      </w:r>
      <w:proofErr w:type="spellStart"/>
      <w:r w:rsidRPr="005C11EA">
        <w:rPr>
          <w:rFonts w:ascii="Times New Roman" w:eastAsia="Times New Roman" w:hAnsi="Times New Roman" w:cs="Times New Roman"/>
          <w:i/>
          <w:kern w:val="0"/>
          <w:sz w:val="20"/>
          <w:szCs w:val="20"/>
          <w:lang w:val="en-GB" w:eastAsia="ja-JP"/>
        </w:rPr>
        <w:t>resumeCause</w:t>
      </w:r>
      <w:proofErr w:type="spellEnd"/>
      <w:r w:rsidRPr="005C11EA">
        <w:rPr>
          <w:rFonts w:ascii="Times New Roman" w:eastAsia="Times New Roman" w:hAnsi="Times New Roman" w:cs="Times New Roman"/>
          <w:kern w:val="0"/>
          <w:sz w:val="20"/>
          <w:szCs w:val="20"/>
          <w:lang w:val="en-GB" w:eastAsia="zh-TW"/>
        </w:rPr>
        <w:t xml:space="preserve"> to </w:t>
      </w:r>
      <w:proofErr w:type="spellStart"/>
      <w:r w:rsidRPr="005C11EA">
        <w:rPr>
          <w:rFonts w:ascii="Times New Roman" w:eastAsia="Times New Roman" w:hAnsi="Times New Roman" w:cs="Times New Roman"/>
          <w:i/>
          <w:kern w:val="0"/>
          <w:sz w:val="20"/>
          <w:szCs w:val="20"/>
          <w:lang w:val="en-GB" w:eastAsia="zh-TW"/>
        </w:rPr>
        <w:t>srs-PosConfigOrActivationReq</w:t>
      </w:r>
      <w:proofErr w:type="spellEnd"/>
      <w:r w:rsidRPr="005C11EA">
        <w:rPr>
          <w:rFonts w:ascii="Times New Roman" w:eastAsia="Times New Roman" w:hAnsi="Times New Roman" w:cs="Times New Roman"/>
          <w:kern w:val="0"/>
          <w:sz w:val="20"/>
          <w:szCs w:val="20"/>
          <w:lang w:val="en-GB" w:eastAsia="ja-JP"/>
        </w:rPr>
        <w:t>;</w:t>
      </w:r>
    </w:p>
    <w:p w:rsidR="006D1A2A" w:rsidRPr="005C11EA" w:rsidRDefault="006D1A2A" w:rsidP="006D1A2A">
      <w:pPr>
        <w:keepLines/>
        <w:overflowPunct w:val="0"/>
        <w:autoSpaceDE w:val="0"/>
        <w:autoSpaceDN w:val="0"/>
        <w:adjustRightInd w:val="0"/>
        <w:spacing w:after="180"/>
        <w:ind w:left="1135" w:hanging="851"/>
        <w:textAlignment w:val="baseline"/>
        <w:rPr>
          <w:rFonts w:ascii="Times New Roman" w:eastAsia="等线" w:hAnsi="Times New Roman" w:cs="Times New Roman"/>
          <w:kern w:val="0"/>
          <w:sz w:val="20"/>
          <w:szCs w:val="20"/>
          <w:lang w:val="en-GB"/>
        </w:rPr>
      </w:pPr>
      <w:r w:rsidRPr="005C11EA">
        <w:rPr>
          <w:rFonts w:ascii="Times New Roman" w:eastAsia="等线" w:hAnsi="Times New Roman" w:cs="Times New Roman"/>
          <w:kern w:val="0"/>
          <w:sz w:val="20"/>
          <w:szCs w:val="20"/>
          <w:lang w:val="en-GB"/>
        </w:rPr>
        <w:t>NOTE 2:</w:t>
      </w:r>
      <w:r w:rsidRPr="005C11EA">
        <w:rPr>
          <w:rFonts w:ascii="Times New Roman" w:eastAsia="等线" w:hAnsi="Times New Roman" w:cs="Times New Roman"/>
          <w:kern w:val="0"/>
          <w:sz w:val="20"/>
          <w:szCs w:val="20"/>
          <w:lang w:val="en-GB"/>
        </w:rPr>
        <w:tab/>
        <w:t xml:space="preserve">In case the </w:t>
      </w:r>
      <w:r w:rsidRPr="005C11EA">
        <w:rPr>
          <w:rFonts w:ascii="Times New Roman" w:eastAsia="Times New Roman" w:hAnsi="Times New Roman" w:cs="Times New Roman"/>
          <w:kern w:val="0"/>
          <w:sz w:val="20"/>
          <w:szCs w:val="20"/>
          <w:lang w:val="en-GB" w:eastAsia="ja-JP"/>
        </w:rPr>
        <w:t xml:space="preserve">L2 U2N Relay UE initiates RRC connection resume triggered either by reception of </w:t>
      </w:r>
      <w:r w:rsidRPr="005C11EA">
        <w:rPr>
          <w:rFonts w:ascii="Times New Roman" w:eastAsia="宋体" w:hAnsi="Times New Roman" w:cs="Times New Roman"/>
          <w:kern w:val="0"/>
          <w:sz w:val="20"/>
          <w:szCs w:val="20"/>
          <w:lang w:val="en-GB"/>
        </w:rPr>
        <w:t>message from a L2 U2N Remote UE via SL-RLC0</w:t>
      </w:r>
      <w:r w:rsidRPr="005C11EA">
        <w:rPr>
          <w:rFonts w:ascii="Times New Roman" w:eastAsia="Times New Roman" w:hAnsi="Times New Roman" w:cs="Times New Roman"/>
          <w:kern w:val="0"/>
          <w:sz w:val="20"/>
          <w:szCs w:val="20"/>
          <w:lang w:val="en-GB" w:eastAsia="ja-JP"/>
        </w:rPr>
        <w:t xml:space="preserve"> or SL-RLC1 as specified in 5.3.13.1a, or by reception of the </w:t>
      </w:r>
      <w:proofErr w:type="spellStart"/>
      <w:r w:rsidRPr="005C11EA">
        <w:rPr>
          <w:rFonts w:ascii="Times New Roman" w:eastAsia="Times New Roman" w:hAnsi="Times New Roman" w:cs="Times New Roman"/>
          <w:i/>
          <w:iCs/>
          <w:kern w:val="0"/>
          <w:sz w:val="20"/>
          <w:szCs w:val="20"/>
          <w:lang w:val="en-GB" w:eastAsia="ja-JP"/>
        </w:rPr>
        <w:t>RemoteUEInformationSidelink</w:t>
      </w:r>
      <w:proofErr w:type="spellEnd"/>
      <w:r w:rsidRPr="005C11EA">
        <w:rPr>
          <w:rFonts w:ascii="Times New Roman" w:eastAsia="Times New Roman" w:hAnsi="Times New Roman" w:cs="Times New Roman"/>
          <w:kern w:val="0"/>
          <w:sz w:val="20"/>
          <w:szCs w:val="20"/>
          <w:lang w:val="en-GB" w:eastAsia="ja-JP"/>
        </w:rPr>
        <w:t xml:space="preserve"> message containing the </w:t>
      </w:r>
      <w:proofErr w:type="spellStart"/>
      <w:r w:rsidRPr="005C11EA">
        <w:rPr>
          <w:rFonts w:ascii="Times New Roman" w:eastAsia="Times New Roman" w:hAnsi="Times New Roman" w:cs="Times New Roman"/>
          <w:i/>
          <w:iCs/>
          <w:kern w:val="0"/>
          <w:sz w:val="20"/>
          <w:szCs w:val="20"/>
          <w:lang w:val="en-GB" w:eastAsia="ja-JP"/>
        </w:rPr>
        <w:t>connectionForMP</w:t>
      </w:r>
      <w:proofErr w:type="spellEnd"/>
      <w:r w:rsidRPr="005C11EA">
        <w:rPr>
          <w:rFonts w:ascii="Times New Roman" w:eastAsia="Times New Roman" w:hAnsi="Times New Roman" w:cs="Times New Roman"/>
          <w:kern w:val="0"/>
          <w:sz w:val="20"/>
          <w:szCs w:val="20"/>
          <w:lang w:val="en-GB" w:eastAsia="ja-JP"/>
        </w:rPr>
        <w:t xml:space="preserve"> as specified in 5.3.13.1a, the L2 U2N Relay UE sets the </w:t>
      </w:r>
      <w:proofErr w:type="spellStart"/>
      <w:r w:rsidRPr="005C11EA">
        <w:rPr>
          <w:rFonts w:ascii="Times New Roman" w:eastAsia="Times New Roman" w:hAnsi="Times New Roman" w:cs="Times New Roman"/>
          <w:i/>
          <w:kern w:val="0"/>
          <w:sz w:val="20"/>
          <w:szCs w:val="20"/>
          <w:lang w:val="en-GB" w:eastAsia="ja-JP"/>
        </w:rPr>
        <w:t>resumeCause</w:t>
      </w:r>
      <w:proofErr w:type="spellEnd"/>
      <w:r w:rsidRPr="005C11EA">
        <w:rPr>
          <w:rFonts w:ascii="Times New Roman" w:eastAsia="Times New Roman" w:hAnsi="Times New Roman" w:cs="Times New Roman"/>
          <w:kern w:val="0"/>
          <w:sz w:val="20"/>
          <w:szCs w:val="20"/>
          <w:lang w:val="en-GB" w:eastAsia="ja-JP"/>
        </w:rPr>
        <w:t xml:space="preserve"> by implementation, but it can only set the </w:t>
      </w:r>
      <w:r w:rsidRPr="005C11EA">
        <w:rPr>
          <w:rFonts w:ascii="Times New Roman" w:eastAsia="Times New Roman" w:hAnsi="Times New Roman" w:cs="Times New Roman"/>
          <w:i/>
          <w:kern w:val="0"/>
          <w:sz w:val="20"/>
          <w:szCs w:val="20"/>
          <w:lang w:val="en-GB" w:eastAsia="ja-JP"/>
        </w:rPr>
        <w:t>emergency</w:t>
      </w:r>
      <w:r w:rsidRPr="005C11EA">
        <w:rPr>
          <w:rFonts w:ascii="Times New Roman" w:eastAsia="Times New Roman" w:hAnsi="Times New Roman" w:cs="Times New Roman"/>
          <w:kern w:val="0"/>
          <w:sz w:val="20"/>
          <w:szCs w:val="20"/>
          <w:lang w:val="en-GB" w:eastAsia="ja-JP"/>
        </w:rPr>
        <w:t xml:space="preserve">, </w:t>
      </w:r>
      <w:proofErr w:type="spellStart"/>
      <w:r w:rsidRPr="005C11EA">
        <w:rPr>
          <w:rFonts w:ascii="Times New Roman" w:eastAsia="Times New Roman" w:hAnsi="Times New Roman" w:cs="Times New Roman"/>
          <w:i/>
          <w:kern w:val="0"/>
          <w:sz w:val="20"/>
          <w:szCs w:val="20"/>
          <w:lang w:val="en-GB" w:eastAsia="ja-JP"/>
        </w:rPr>
        <w:t>mps-PriorityAccess</w:t>
      </w:r>
      <w:proofErr w:type="spellEnd"/>
      <w:r w:rsidRPr="005C11EA">
        <w:rPr>
          <w:rFonts w:ascii="Times New Roman" w:eastAsia="Times New Roman" w:hAnsi="Times New Roman" w:cs="Times New Roman"/>
          <w:kern w:val="0"/>
          <w:sz w:val="20"/>
          <w:szCs w:val="20"/>
          <w:lang w:val="en-GB" w:eastAsia="ja-JP"/>
        </w:rPr>
        <w:t xml:space="preserve">, or </w:t>
      </w:r>
      <w:proofErr w:type="spellStart"/>
      <w:r w:rsidRPr="005C11EA">
        <w:rPr>
          <w:rFonts w:ascii="Times New Roman" w:eastAsia="Times New Roman" w:hAnsi="Times New Roman" w:cs="Times New Roman"/>
          <w:i/>
          <w:kern w:val="0"/>
          <w:sz w:val="20"/>
          <w:szCs w:val="20"/>
          <w:lang w:val="en-GB" w:eastAsia="ja-JP"/>
        </w:rPr>
        <w:t>mcs-PriorityAccess</w:t>
      </w:r>
      <w:proofErr w:type="spellEnd"/>
      <w:r w:rsidRPr="005C11EA">
        <w:rPr>
          <w:rFonts w:ascii="Times New Roman" w:eastAsia="Times New Roman" w:hAnsi="Times New Roman" w:cs="Times New Roman"/>
          <w:kern w:val="0"/>
          <w:sz w:val="20"/>
          <w:szCs w:val="20"/>
          <w:lang w:val="en-GB" w:eastAsia="ja-JP"/>
        </w:rPr>
        <w:t xml:space="preserve"> as </w:t>
      </w:r>
      <w:proofErr w:type="spellStart"/>
      <w:r w:rsidRPr="005C11EA">
        <w:rPr>
          <w:rFonts w:ascii="Times New Roman" w:eastAsia="Times New Roman" w:hAnsi="Times New Roman" w:cs="Times New Roman"/>
          <w:i/>
          <w:kern w:val="0"/>
          <w:sz w:val="20"/>
          <w:szCs w:val="20"/>
          <w:lang w:val="en-GB" w:eastAsia="ja-JP"/>
        </w:rPr>
        <w:t>resumeCause</w:t>
      </w:r>
      <w:proofErr w:type="spellEnd"/>
      <w:r w:rsidRPr="005C11EA">
        <w:rPr>
          <w:rFonts w:ascii="Times New Roman" w:eastAsia="Times New Roman" w:hAnsi="Times New Roman" w:cs="Times New Roman"/>
          <w:kern w:val="0"/>
          <w:sz w:val="20"/>
          <w:szCs w:val="20"/>
          <w:lang w:val="en-GB" w:eastAsia="ja-JP"/>
        </w:rPr>
        <w:t xml:space="preserve">, if the same cause value in the </w:t>
      </w:r>
      <w:r w:rsidRPr="005C11EA">
        <w:rPr>
          <w:rFonts w:ascii="Times New Roman" w:eastAsia="宋体" w:hAnsi="Times New Roman" w:cs="Times New Roman"/>
          <w:kern w:val="0"/>
          <w:sz w:val="20"/>
          <w:szCs w:val="20"/>
          <w:lang w:val="en-GB"/>
        </w:rPr>
        <w:t>message received from the L2 U2N Remote UE via SL-RLC0</w:t>
      </w:r>
      <w:r w:rsidRPr="005C11EA">
        <w:rPr>
          <w:rFonts w:ascii="Times New Roman" w:eastAsia="Times New Roman" w:hAnsi="Times New Roman" w:cs="Times New Roman"/>
          <w:kern w:val="0"/>
          <w:sz w:val="20"/>
          <w:szCs w:val="20"/>
          <w:lang w:val="en-GB" w:eastAsia="ja-JP"/>
        </w:rPr>
        <w:t>.</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if the UE is in NE-DC or NR-DC:</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if the UE does not support maintaining SCG configuration upon connection resumption:</w:t>
      </w:r>
    </w:p>
    <w:p w:rsidR="006D1A2A" w:rsidRPr="005C11EA" w:rsidRDefault="006D1A2A" w:rsidP="006D1A2A">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lastRenderedPageBreak/>
        <w:t>3&gt;</w:t>
      </w:r>
      <w:r w:rsidRPr="005C11EA">
        <w:rPr>
          <w:rFonts w:ascii="Times New Roman" w:eastAsia="Times New Roman" w:hAnsi="Times New Roman" w:cs="Times New Roman"/>
          <w:kern w:val="0"/>
          <w:sz w:val="20"/>
          <w:szCs w:val="20"/>
          <w:lang w:val="en-GB" w:eastAsia="ja-JP"/>
        </w:rPr>
        <w:tab/>
        <w:t>release the MR-DC related configurations (i.e., as specified in 5.3.5.10) 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if the UE does not support maintaining the MCG </w:t>
      </w:r>
      <w:proofErr w:type="spellStart"/>
      <w:r w:rsidRPr="005C11EA">
        <w:rPr>
          <w:rFonts w:ascii="Times New Roman" w:eastAsia="Times New Roman" w:hAnsi="Times New Roman" w:cs="Times New Roman"/>
          <w:kern w:val="0"/>
          <w:sz w:val="20"/>
          <w:szCs w:val="20"/>
          <w:lang w:val="en-GB" w:eastAsia="ja-JP"/>
        </w:rPr>
        <w:t>SCell</w:t>
      </w:r>
      <w:proofErr w:type="spellEnd"/>
      <w:r w:rsidRPr="005C11EA">
        <w:rPr>
          <w:rFonts w:ascii="Times New Roman" w:eastAsia="Times New Roman" w:hAnsi="Times New Roman" w:cs="Times New Roman"/>
          <w:kern w:val="0"/>
          <w:sz w:val="20"/>
          <w:szCs w:val="20"/>
          <w:lang w:val="en-GB" w:eastAsia="ja-JP"/>
        </w:rPr>
        <w:t xml:space="preserve"> configurations upon connection resumption:</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 xml:space="preserve">release the MCG </w:t>
      </w:r>
      <w:proofErr w:type="spellStart"/>
      <w:r w:rsidRPr="005C11EA">
        <w:rPr>
          <w:rFonts w:ascii="Times New Roman" w:eastAsia="Times New Roman" w:hAnsi="Times New Roman" w:cs="Times New Roman"/>
          <w:kern w:val="0"/>
          <w:sz w:val="20"/>
          <w:szCs w:val="20"/>
          <w:lang w:val="en-GB" w:eastAsia="ja-JP"/>
        </w:rPr>
        <w:t>SCell</w:t>
      </w:r>
      <w:proofErr w:type="spellEnd"/>
      <w:r w:rsidRPr="005C11EA">
        <w:rPr>
          <w:rFonts w:ascii="Times New Roman" w:eastAsia="Times New Roman" w:hAnsi="Times New Roman" w:cs="Times New Roman"/>
          <w:kern w:val="0"/>
          <w:sz w:val="20"/>
          <w:szCs w:val="20"/>
          <w:lang w:val="en-GB" w:eastAsia="ja-JP"/>
        </w:rPr>
        <w:t>(s) 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if the UE is acting as L2 U2N Remote UE:</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等线" w:hAnsi="Times New Roman" w:cs="Times New Roman"/>
          <w:kern w:val="0"/>
          <w:sz w:val="20"/>
          <w:szCs w:val="20"/>
          <w:lang w:val="en-GB"/>
        </w:rPr>
      </w:pPr>
      <w:r w:rsidRPr="005C11EA">
        <w:rPr>
          <w:rFonts w:ascii="Times New Roman" w:eastAsia="等线" w:hAnsi="Times New Roman" w:cs="Times New Roman"/>
          <w:kern w:val="0"/>
          <w:sz w:val="20"/>
          <w:szCs w:val="20"/>
          <w:lang w:val="en-GB"/>
        </w:rPr>
        <w:t>2&gt;</w:t>
      </w:r>
      <w:r w:rsidRPr="005C11EA">
        <w:rPr>
          <w:rFonts w:ascii="Times New Roman" w:eastAsia="等线" w:hAnsi="Times New Roman" w:cs="Times New Roman"/>
          <w:kern w:val="0"/>
          <w:sz w:val="20"/>
          <w:szCs w:val="20"/>
          <w:lang w:val="en-GB"/>
        </w:rPr>
        <w:tab/>
        <w:t>establish a SRAP entity as specified in TS 38.351 [66], if no SRAP entity has been established;</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等线" w:hAnsi="Times New Roman" w:cs="Times New Roman"/>
          <w:kern w:val="0"/>
          <w:sz w:val="20"/>
          <w:szCs w:val="20"/>
          <w:lang w:val="en-GB"/>
        </w:rPr>
      </w:pPr>
      <w:r w:rsidRPr="005C11EA">
        <w:rPr>
          <w:rFonts w:ascii="Times New Roman" w:eastAsia="等线" w:hAnsi="Times New Roman" w:cs="Times New Roman"/>
          <w:kern w:val="0"/>
          <w:sz w:val="20"/>
          <w:szCs w:val="20"/>
          <w:lang w:val="en-GB"/>
        </w:rPr>
        <w:t>2&gt;</w:t>
      </w:r>
      <w:r w:rsidRPr="005C11EA">
        <w:rPr>
          <w:rFonts w:ascii="Times New Roman" w:eastAsia="等线" w:hAnsi="Times New Roman" w:cs="Times New Roman"/>
          <w:kern w:val="0"/>
          <w:sz w:val="20"/>
          <w:szCs w:val="20"/>
          <w:lang w:val="en-GB"/>
        </w:rPr>
        <w:tab/>
        <w:t>apply the default configuration of SL-RLC1 as defined in 9.2.4 for SRB1;</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apply the default PDCP configuration as defined in 9.2.1 for SRB1;</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等线" w:hAnsi="Times New Roman" w:cs="Times New Roman"/>
          <w:kern w:val="0"/>
          <w:sz w:val="20"/>
          <w:szCs w:val="20"/>
          <w:lang w:val="en-GB"/>
        </w:rPr>
        <w:t>2&gt;</w:t>
      </w:r>
      <w:r w:rsidRPr="005C11EA">
        <w:rPr>
          <w:rFonts w:ascii="Times New Roman" w:eastAsia="等线" w:hAnsi="Times New Roman" w:cs="Times New Roman"/>
          <w:kern w:val="0"/>
          <w:sz w:val="20"/>
          <w:szCs w:val="20"/>
          <w:lang w:val="en-GB"/>
        </w:rPr>
        <w:tab/>
        <w:t>apply the default configuration of SRAP as defined in 9.2.5 for SRB1;</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else:</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 xml:space="preserve">apply the default L1 parameter values as specified in corresponding physical layer specifications, except for the parameters for which values are provided in </w:t>
      </w:r>
      <w:r w:rsidRPr="005C11EA">
        <w:rPr>
          <w:rFonts w:ascii="Times New Roman" w:eastAsia="Times New Roman" w:hAnsi="Times New Roman" w:cs="Times New Roman"/>
          <w:i/>
          <w:kern w:val="0"/>
          <w:sz w:val="20"/>
          <w:szCs w:val="20"/>
          <w:lang w:val="en-GB" w:eastAsia="ja-JP"/>
        </w:rPr>
        <w:t>SIB1</w:t>
      </w:r>
      <w:r w:rsidRPr="005C11EA">
        <w:rPr>
          <w:rFonts w:ascii="Times New Roman" w:eastAsia="Times New Roman" w:hAnsi="Times New Roman" w:cs="Times New Roman"/>
          <w:kern w:val="0"/>
          <w:sz w:val="20"/>
          <w:szCs w:val="20"/>
          <w:lang w:val="en-GB" w:eastAsia="ja-JP"/>
        </w:rPr>
        <w:t>;</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apply the default SRB1 configuration as specified in 9.2.1;</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apply the default MAC Cell Group configuration as specified in 9.2.2;</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proofErr w:type="spellStart"/>
      <w:r w:rsidRPr="005C11EA">
        <w:rPr>
          <w:rFonts w:ascii="Times New Roman" w:eastAsia="Times New Roman" w:hAnsi="Times New Roman" w:cs="Times New Roman"/>
          <w:i/>
          <w:kern w:val="0"/>
          <w:sz w:val="20"/>
          <w:szCs w:val="20"/>
          <w:lang w:val="en-GB" w:eastAsia="ja-JP"/>
        </w:rPr>
        <w:t>delayBudgetReportingConfig</w:t>
      </w:r>
      <w:proofErr w:type="spellEnd"/>
      <w:r w:rsidRPr="005C11EA">
        <w:rPr>
          <w:rFonts w:ascii="Times New Roman" w:eastAsia="Times New Roman" w:hAnsi="Times New Roman" w:cs="Times New Roman"/>
          <w:i/>
          <w:kern w:val="0"/>
          <w:sz w:val="20"/>
          <w:szCs w:val="20"/>
          <w:lang w:val="en-GB" w:eastAsia="ja-JP"/>
        </w:rPr>
        <w:t xml:space="preserve"> </w:t>
      </w:r>
      <w:r w:rsidRPr="005C11EA">
        <w:rPr>
          <w:rFonts w:ascii="Times New Roman" w:eastAsia="Times New Roman" w:hAnsi="Times New Roman" w:cs="Times New Roman"/>
          <w:kern w:val="0"/>
          <w:sz w:val="20"/>
          <w:szCs w:val="20"/>
          <w:lang w:val="en-GB" w:eastAsia="ja-JP"/>
        </w:rPr>
        <w:t>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stop timer T342, if running;</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proofErr w:type="spellStart"/>
      <w:r w:rsidRPr="005C11EA">
        <w:rPr>
          <w:rFonts w:ascii="Times New Roman" w:eastAsia="Times New Roman" w:hAnsi="Times New Roman" w:cs="Times New Roman"/>
          <w:i/>
          <w:kern w:val="0"/>
          <w:sz w:val="20"/>
          <w:szCs w:val="20"/>
          <w:lang w:val="en-GB" w:eastAsia="ja-JP"/>
        </w:rPr>
        <w:t>overheatingAssistanceConfig</w:t>
      </w:r>
      <w:proofErr w:type="spellEnd"/>
      <w:r w:rsidRPr="005C11EA">
        <w:rPr>
          <w:rFonts w:ascii="Times New Roman" w:eastAsia="Times New Roman" w:hAnsi="Times New Roman" w:cs="Times New Roman"/>
          <w:i/>
          <w:kern w:val="0"/>
          <w:sz w:val="20"/>
          <w:szCs w:val="20"/>
          <w:lang w:val="en-GB" w:eastAsia="ja-JP"/>
        </w:rPr>
        <w:t xml:space="preserve"> </w:t>
      </w:r>
      <w:r w:rsidRPr="005C11EA">
        <w:rPr>
          <w:rFonts w:ascii="Times New Roman" w:eastAsia="Times New Roman" w:hAnsi="Times New Roman" w:cs="Times New Roman"/>
          <w:kern w:val="0"/>
          <w:sz w:val="20"/>
          <w:szCs w:val="20"/>
          <w:lang w:val="en-GB" w:eastAsia="ja-JP"/>
        </w:rPr>
        <w:t>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stop timer T345, if running;</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proofErr w:type="spellStart"/>
      <w:r w:rsidRPr="005C11EA">
        <w:rPr>
          <w:rFonts w:ascii="Times New Roman" w:eastAsia="Times New Roman" w:hAnsi="Times New Roman" w:cs="Times New Roman"/>
          <w:i/>
          <w:kern w:val="0"/>
          <w:sz w:val="20"/>
          <w:szCs w:val="20"/>
          <w:lang w:val="en-GB" w:eastAsia="ja-JP"/>
        </w:rPr>
        <w:t>idc-AssistanceConfig</w:t>
      </w:r>
      <w:proofErr w:type="spellEnd"/>
      <w:r w:rsidRPr="005C11EA">
        <w:rPr>
          <w:rFonts w:ascii="Times New Roman" w:eastAsia="Times New Roman" w:hAnsi="Times New Roman" w:cs="Times New Roman"/>
          <w:i/>
          <w:kern w:val="0"/>
          <w:sz w:val="20"/>
          <w:szCs w:val="20"/>
          <w:lang w:val="en-GB" w:eastAsia="ja-JP"/>
        </w:rPr>
        <w:t xml:space="preserve"> </w:t>
      </w:r>
      <w:r w:rsidRPr="005C11EA">
        <w:rPr>
          <w:rFonts w:ascii="Times New Roman" w:eastAsia="Times New Roman" w:hAnsi="Times New Roman" w:cs="Times New Roman"/>
          <w:kern w:val="0"/>
          <w:sz w:val="20"/>
          <w:szCs w:val="20"/>
          <w:lang w:val="en-GB" w:eastAsia="ja-JP"/>
        </w:rPr>
        <w:t>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proofErr w:type="spellStart"/>
      <w:r w:rsidRPr="005C11EA">
        <w:rPr>
          <w:rFonts w:ascii="Times New Roman" w:eastAsia="Times New Roman" w:hAnsi="Times New Roman" w:cs="Times New Roman"/>
          <w:i/>
          <w:kern w:val="0"/>
          <w:sz w:val="20"/>
          <w:szCs w:val="20"/>
          <w:lang w:val="en-GB" w:eastAsia="ja-JP"/>
        </w:rPr>
        <w:t>drx-PreferenceConfig</w:t>
      </w:r>
      <w:proofErr w:type="spellEnd"/>
      <w:r w:rsidRPr="005C11EA">
        <w:rPr>
          <w:rFonts w:ascii="Times New Roman" w:eastAsia="Times New Roman" w:hAnsi="Times New Roman" w:cs="Times New Roman"/>
          <w:kern w:val="0"/>
          <w:sz w:val="20"/>
          <w:szCs w:val="20"/>
          <w:lang w:val="en-GB" w:eastAsia="ja-JP"/>
        </w:rPr>
        <w:t xml:space="preserve"> for all configured cell groups 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stop all instances of timer T346a, if running;</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proofErr w:type="spellStart"/>
      <w:r w:rsidRPr="005C11EA">
        <w:rPr>
          <w:rFonts w:ascii="Times New Roman" w:eastAsia="Times New Roman" w:hAnsi="Times New Roman" w:cs="Times New Roman"/>
          <w:i/>
          <w:kern w:val="0"/>
          <w:sz w:val="20"/>
          <w:szCs w:val="20"/>
          <w:lang w:val="en-GB" w:eastAsia="ja-JP"/>
        </w:rPr>
        <w:t>maxBW-PreferenceConfig</w:t>
      </w:r>
      <w:proofErr w:type="spellEnd"/>
      <w:r w:rsidRPr="005C11EA">
        <w:rPr>
          <w:rFonts w:ascii="Times New Roman" w:eastAsia="Times New Roman" w:hAnsi="Times New Roman" w:cs="Times New Roman"/>
          <w:kern w:val="0"/>
          <w:sz w:val="20"/>
          <w:szCs w:val="20"/>
          <w:lang w:val="en-GB" w:eastAsia="ja-JP"/>
        </w:rPr>
        <w:t xml:space="preserve"> and </w:t>
      </w:r>
      <w:r w:rsidRPr="005C11EA">
        <w:rPr>
          <w:rFonts w:ascii="Times New Roman" w:eastAsia="Times New Roman" w:hAnsi="Times New Roman" w:cs="Times New Roman"/>
          <w:i/>
          <w:kern w:val="0"/>
          <w:sz w:val="20"/>
          <w:szCs w:val="20"/>
          <w:lang w:val="en-GB" w:eastAsia="ja-JP"/>
        </w:rPr>
        <w:t>maxBW-PreferenceConfigFR2-2</w:t>
      </w:r>
      <w:r w:rsidRPr="005C11EA">
        <w:rPr>
          <w:rFonts w:ascii="Times New Roman" w:eastAsia="Times New Roman" w:hAnsi="Times New Roman" w:cs="Times New Roman"/>
          <w:kern w:val="0"/>
          <w:sz w:val="20"/>
          <w:szCs w:val="20"/>
          <w:lang w:val="en-GB" w:eastAsia="ja-JP"/>
        </w:rPr>
        <w:t xml:space="preserve"> for all configured cell groups 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stop all instances of timer T346b, if running;</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proofErr w:type="spellStart"/>
      <w:r w:rsidRPr="005C11EA">
        <w:rPr>
          <w:rFonts w:ascii="Times New Roman" w:eastAsia="Times New Roman" w:hAnsi="Times New Roman" w:cs="Times New Roman"/>
          <w:i/>
          <w:kern w:val="0"/>
          <w:sz w:val="20"/>
          <w:szCs w:val="20"/>
          <w:lang w:val="en-GB" w:eastAsia="ja-JP"/>
        </w:rPr>
        <w:t>maxCC-PreferenceConfig</w:t>
      </w:r>
      <w:proofErr w:type="spellEnd"/>
      <w:r w:rsidRPr="005C11EA">
        <w:rPr>
          <w:rFonts w:ascii="Times New Roman" w:eastAsia="Times New Roman" w:hAnsi="Times New Roman" w:cs="Times New Roman"/>
          <w:kern w:val="0"/>
          <w:sz w:val="20"/>
          <w:szCs w:val="20"/>
          <w:lang w:val="en-GB" w:eastAsia="ja-JP"/>
        </w:rPr>
        <w:t xml:space="preserve"> for all configured cell groups 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stop all instances of timer T346c, if running;</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proofErr w:type="spellStart"/>
      <w:r w:rsidRPr="005C11EA">
        <w:rPr>
          <w:rFonts w:ascii="Times New Roman" w:eastAsia="Times New Roman" w:hAnsi="Times New Roman" w:cs="Times New Roman"/>
          <w:i/>
          <w:kern w:val="0"/>
          <w:sz w:val="20"/>
          <w:szCs w:val="20"/>
          <w:lang w:val="en-GB" w:eastAsia="ja-JP"/>
        </w:rPr>
        <w:t>maxMIMO-LayerPreferenceConfig</w:t>
      </w:r>
      <w:proofErr w:type="spellEnd"/>
      <w:r w:rsidRPr="005C11EA">
        <w:rPr>
          <w:rFonts w:ascii="Times New Roman" w:eastAsia="Times New Roman" w:hAnsi="Times New Roman" w:cs="Times New Roman"/>
          <w:kern w:val="0"/>
          <w:sz w:val="20"/>
          <w:szCs w:val="20"/>
          <w:lang w:val="en-GB" w:eastAsia="ja-JP"/>
        </w:rPr>
        <w:t xml:space="preserve"> and </w:t>
      </w:r>
      <w:r w:rsidRPr="005C11EA">
        <w:rPr>
          <w:rFonts w:ascii="Times New Roman" w:eastAsia="Times New Roman" w:hAnsi="Times New Roman" w:cs="Times New Roman"/>
          <w:i/>
          <w:kern w:val="0"/>
          <w:sz w:val="20"/>
          <w:szCs w:val="20"/>
          <w:lang w:val="en-GB" w:eastAsia="ja-JP"/>
        </w:rPr>
        <w:t xml:space="preserve">maxMIMO-LayerPreferenceConfigFR2-2 </w:t>
      </w:r>
      <w:r w:rsidRPr="005C11EA">
        <w:rPr>
          <w:rFonts w:ascii="Times New Roman" w:eastAsia="Times New Roman" w:hAnsi="Times New Roman" w:cs="Times New Roman"/>
          <w:kern w:val="0"/>
          <w:sz w:val="20"/>
          <w:szCs w:val="20"/>
          <w:lang w:val="en-GB" w:eastAsia="ja-JP"/>
        </w:rPr>
        <w:t>for all configured cell groups 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stop all instances of timer T346d, if running;</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proofErr w:type="spellStart"/>
      <w:r w:rsidRPr="005C11EA">
        <w:rPr>
          <w:rFonts w:ascii="Times New Roman" w:eastAsia="Times New Roman" w:hAnsi="Times New Roman" w:cs="Times New Roman"/>
          <w:i/>
          <w:kern w:val="0"/>
          <w:sz w:val="20"/>
          <w:szCs w:val="20"/>
          <w:lang w:val="en-GB" w:eastAsia="ja-JP"/>
        </w:rPr>
        <w:t>minSchedulingOffsetPreferenceConfig</w:t>
      </w:r>
      <w:proofErr w:type="spellEnd"/>
      <w:r w:rsidRPr="005C11EA">
        <w:rPr>
          <w:rFonts w:ascii="Times New Roman" w:eastAsia="Times New Roman" w:hAnsi="Times New Roman" w:cs="Times New Roman"/>
          <w:kern w:val="0"/>
          <w:sz w:val="20"/>
          <w:szCs w:val="20"/>
          <w:lang w:val="en-GB" w:eastAsia="ja-JP"/>
        </w:rPr>
        <w:t xml:space="preserve"> and </w:t>
      </w:r>
      <w:proofErr w:type="spellStart"/>
      <w:r w:rsidRPr="005C11EA">
        <w:rPr>
          <w:rFonts w:ascii="Times New Roman" w:eastAsia="Times New Roman" w:hAnsi="Times New Roman" w:cs="Times New Roman"/>
          <w:i/>
          <w:kern w:val="0"/>
          <w:sz w:val="20"/>
          <w:szCs w:val="20"/>
          <w:lang w:val="en-GB" w:eastAsia="ja-JP"/>
        </w:rPr>
        <w:t>minSchedulingOffsetPreferenceConfigExt</w:t>
      </w:r>
      <w:proofErr w:type="spellEnd"/>
      <w:r w:rsidRPr="005C11EA">
        <w:rPr>
          <w:rFonts w:ascii="Times New Roman" w:eastAsia="Times New Roman" w:hAnsi="Times New Roman" w:cs="Times New Roman"/>
          <w:kern w:val="0"/>
          <w:sz w:val="20"/>
          <w:szCs w:val="20"/>
          <w:lang w:val="en-GB" w:eastAsia="ja-JP"/>
        </w:rPr>
        <w:t xml:space="preserve"> for all configured cell groups 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stop all instances of timer T346e, if running;</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proofErr w:type="spellStart"/>
      <w:r w:rsidRPr="005C11EA">
        <w:rPr>
          <w:rFonts w:ascii="Times New Roman" w:eastAsia="等线" w:hAnsi="Times New Roman" w:cs="Times New Roman"/>
          <w:i/>
          <w:iCs/>
          <w:kern w:val="0"/>
          <w:sz w:val="20"/>
          <w:szCs w:val="20"/>
          <w:lang w:val="en-GB"/>
        </w:rPr>
        <w:t>rlm-Relaxation</w:t>
      </w:r>
      <w:r w:rsidRPr="005C11EA">
        <w:rPr>
          <w:rFonts w:ascii="Times New Roman" w:eastAsia="Times New Roman" w:hAnsi="Times New Roman" w:cs="Times New Roman"/>
          <w:i/>
          <w:iCs/>
          <w:kern w:val="0"/>
          <w:sz w:val="20"/>
          <w:szCs w:val="20"/>
          <w:lang w:val="en-GB" w:eastAsia="ja-JP"/>
        </w:rPr>
        <w:t>ReportingConfig</w:t>
      </w:r>
      <w:proofErr w:type="spellEnd"/>
      <w:r w:rsidRPr="005C11EA">
        <w:rPr>
          <w:rFonts w:ascii="Times New Roman" w:eastAsia="Times New Roman" w:hAnsi="Times New Roman" w:cs="Times New Roman"/>
          <w:kern w:val="0"/>
          <w:sz w:val="20"/>
          <w:szCs w:val="20"/>
          <w:lang w:val="en-GB" w:eastAsia="ja-JP"/>
        </w:rPr>
        <w:t xml:space="preserve"> for all configured cell groups 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stop all instances of timer T346j, if running;</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proofErr w:type="spellStart"/>
      <w:r w:rsidRPr="005C11EA">
        <w:rPr>
          <w:rFonts w:ascii="Times New Roman" w:eastAsia="等线" w:hAnsi="Times New Roman" w:cs="Times New Roman"/>
          <w:i/>
          <w:iCs/>
          <w:kern w:val="0"/>
          <w:sz w:val="20"/>
          <w:szCs w:val="20"/>
          <w:lang w:val="en-GB"/>
        </w:rPr>
        <w:t>bfd-Relaxation</w:t>
      </w:r>
      <w:r w:rsidRPr="005C11EA">
        <w:rPr>
          <w:rFonts w:ascii="Times New Roman" w:eastAsia="Times New Roman" w:hAnsi="Times New Roman" w:cs="Times New Roman"/>
          <w:i/>
          <w:iCs/>
          <w:kern w:val="0"/>
          <w:sz w:val="20"/>
          <w:szCs w:val="20"/>
          <w:lang w:val="en-GB" w:eastAsia="ja-JP"/>
        </w:rPr>
        <w:t>ReportingConfig</w:t>
      </w:r>
      <w:proofErr w:type="spellEnd"/>
      <w:r w:rsidRPr="005C11EA">
        <w:rPr>
          <w:rFonts w:ascii="Times New Roman" w:eastAsia="Times New Roman" w:hAnsi="Times New Roman" w:cs="Times New Roman"/>
          <w:kern w:val="0"/>
          <w:sz w:val="20"/>
          <w:szCs w:val="20"/>
          <w:lang w:val="en-GB" w:eastAsia="ja-JP"/>
        </w:rPr>
        <w:t xml:space="preserve"> for all configured cell groups 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stop all instances of timer T346k, if running;</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proofErr w:type="spellStart"/>
      <w:r w:rsidRPr="005C11EA">
        <w:rPr>
          <w:rFonts w:ascii="Times New Roman" w:eastAsia="Times New Roman" w:hAnsi="Times New Roman" w:cs="Times New Roman"/>
          <w:i/>
          <w:kern w:val="0"/>
          <w:sz w:val="20"/>
          <w:szCs w:val="20"/>
          <w:lang w:val="en-GB" w:eastAsia="ja-JP"/>
        </w:rPr>
        <w:t>releasePreferenceConfig</w:t>
      </w:r>
      <w:proofErr w:type="spellEnd"/>
      <w:r w:rsidRPr="005C11EA">
        <w:rPr>
          <w:rFonts w:ascii="Times New Roman" w:eastAsia="Times New Roman" w:hAnsi="Times New Roman" w:cs="Times New Roman"/>
          <w:kern w:val="0"/>
          <w:sz w:val="20"/>
          <w:szCs w:val="20"/>
          <w:lang w:val="en-GB" w:eastAsia="ja-JP"/>
        </w:rPr>
        <w:t xml:space="preserve"> 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lastRenderedPageBreak/>
        <w:t>1&gt;</w:t>
      </w:r>
      <w:r w:rsidRPr="005C11EA">
        <w:rPr>
          <w:rFonts w:ascii="Times New Roman" w:eastAsia="Times New Roman" w:hAnsi="Times New Roman" w:cs="Times New Roman"/>
          <w:kern w:val="0"/>
          <w:sz w:val="20"/>
          <w:szCs w:val="20"/>
          <w:lang w:val="en-GB" w:eastAsia="ja-JP"/>
        </w:rPr>
        <w:tab/>
        <w:t xml:space="preserve">release </w:t>
      </w:r>
      <w:proofErr w:type="spellStart"/>
      <w:r w:rsidRPr="005C11EA">
        <w:rPr>
          <w:rFonts w:ascii="Times New Roman" w:eastAsia="Times New Roman" w:hAnsi="Times New Roman" w:cs="Times New Roman"/>
          <w:i/>
          <w:kern w:val="0"/>
          <w:sz w:val="20"/>
          <w:szCs w:val="20"/>
          <w:lang w:val="en-GB" w:eastAsia="ja-JP"/>
        </w:rPr>
        <w:t>wlanNameList</w:t>
      </w:r>
      <w:proofErr w:type="spellEnd"/>
      <w:r w:rsidRPr="005C11EA">
        <w:rPr>
          <w:rFonts w:ascii="Times New Roman" w:eastAsia="Times New Roman" w:hAnsi="Times New Roman" w:cs="Times New Roman"/>
          <w:kern w:val="0"/>
          <w:sz w:val="20"/>
          <w:szCs w:val="20"/>
          <w:lang w:val="en-GB" w:eastAsia="ja-JP"/>
        </w:rPr>
        <w:t xml:space="preserve"> 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proofErr w:type="spellStart"/>
      <w:r w:rsidRPr="005C11EA">
        <w:rPr>
          <w:rFonts w:ascii="Times New Roman" w:eastAsia="Times New Roman" w:hAnsi="Times New Roman" w:cs="Times New Roman"/>
          <w:i/>
          <w:kern w:val="0"/>
          <w:sz w:val="20"/>
          <w:szCs w:val="20"/>
          <w:lang w:val="en-GB" w:eastAsia="ja-JP"/>
        </w:rPr>
        <w:t>btNameList</w:t>
      </w:r>
      <w:proofErr w:type="spellEnd"/>
      <w:r w:rsidRPr="005C11EA">
        <w:rPr>
          <w:rFonts w:ascii="Times New Roman" w:eastAsia="Times New Roman" w:hAnsi="Times New Roman" w:cs="Times New Roman"/>
          <w:kern w:val="0"/>
          <w:sz w:val="20"/>
          <w:szCs w:val="20"/>
          <w:lang w:val="en-GB" w:eastAsia="ja-JP"/>
        </w:rPr>
        <w:t xml:space="preserve"> 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proofErr w:type="spellStart"/>
      <w:r w:rsidRPr="005C11EA">
        <w:rPr>
          <w:rFonts w:ascii="Times New Roman" w:eastAsia="Times New Roman" w:hAnsi="Times New Roman" w:cs="Times New Roman"/>
          <w:i/>
          <w:kern w:val="0"/>
          <w:sz w:val="20"/>
          <w:szCs w:val="20"/>
          <w:lang w:val="en-GB" w:eastAsia="ja-JP"/>
        </w:rPr>
        <w:t>sensorNameList</w:t>
      </w:r>
      <w:proofErr w:type="spellEnd"/>
      <w:r w:rsidRPr="005C11EA">
        <w:rPr>
          <w:rFonts w:ascii="Times New Roman" w:eastAsia="Times New Roman" w:hAnsi="Times New Roman" w:cs="Times New Roman"/>
          <w:kern w:val="0"/>
          <w:sz w:val="20"/>
          <w:szCs w:val="20"/>
          <w:lang w:val="en-GB" w:eastAsia="ja-JP"/>
        </w:rPr>
        <w:t xml:space="preserve"> 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bookmarkStart w:id="23" w:name="OLE_LINK9"/>
      <w:bookmarkStart w:id="24" w:name="OLE_LINK10"/>
      <w:proofErr w:type="spellStart"/>
      <w:r w:rsidRPr="005C11EA">
        <w:rPr>
          <w:rFonts w:ascii="Times New Roman" w:eastAsia="Times New Roman" w:hAnsi="Times New Roman" w:cs="Times New Roman"/>
          <w:i/>
          <w:kern w:val="0"/>
          <w:sz w:val="20"/>
          <w:szCs w:val="20"/>
          <w:lang w:val="en-GB" w:eastAsia="ja-JP"/>
        </w:rPr>
        <w:t>obtainCommonLocation</w:t>
      </w:r>
      <w:bookmarkEnd w:id="23"/>
      <w:bookmarkEnd w:id="24"/>
      <w:proofErr w:type="spellEnd"/>
      <w:r w:rsidRPr="005C11EA">
        <w:rPr>
          <w:rFonts w:ascii="Times New Roman" w:eastAsia="Times New Roman" w:hAnsi="Times New Roman" w:cs="Times New Roman"/>
          <w:kern w:val="0"/>
          <w:sz w:val="20"/>
          <w:szCs w:val="20"/>
          <w:lang w:val="en-GB" w:eastAsia="ja-JP"/>
        </w:rPr>
        <w:t xml:space="preserve"> 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stop timer T346f, if running;</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stop timer T346i, if running;</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proofErr w:type="spellStart"/>
      <w:r w:rsidRPr="005C11EA">
        <w:rPr>
          <w:rFonts w:ascii="Times New Roman" w:eastAsia="Times New Roman" w:hAnsi="Times New Roman" w:cs="Times New Roman"/>
          <w:i/>
          <w:iCs/>
          <w:kern w:val="0"/>
          <w:sz w:val="20"/>
          <w:szCs w:val="20"/>
          <w:lang w:val="en-GB" w:eastAsia="ja-JP"/>
        </w:rPr>
        <w:t>referenceTimePreferenceReporting</w:t>
      </w:r>
      <w:proofErr w:type="spellEnd"/>
      <w:r w:rsidRPr="005C11EA">
        <w:rPr>
          <w:rFonts w:ascii="Times New Roman" w:eastAsia="Times New Roman" w:hAnsi="Times New Roman" w:cs="Times New Roman"/>
          <w:kern w:val="0"/>
          <w:sz w:val="20"/>
          <w:szCs w:val="20"/>
          <w:lang w:val="en-GB" w:eastAsia="ja-JP"/>
        </w:rPr>
        <w:t xml:space="preserve"> 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proofErr w:type="spellStart"/>
      <w:r w:rsidRPr="005C11EA">
        <w:rPr>
          <w:rFonts w:ascii="Times New Roman" w:eastAsia="Times New Roman" w:hAnsi="Times New Roman" w:cs="Times New Roman"/>
          <w:i/>
          <w:iCs/>
          <w:kern w:val="0"/>
          <w:sz w:val="20"/>
          <w:szCs w:val="20"/>
          <w:lang w:val="en-GB" w:eastAsia="ja-JP"/>
        </w:rPr>
        <w:t>sl-AssistanceConfigNR</w:t>
      </w:r>
      <w:proofErr w:type="spellEnd"/>
      <w:r w:rsidRPr="005C11EA">
        <w:rPr>
          <w:rFonts w:ascii="Times New Roman" w:eastAsia="Times New Roman" w:hAnsi="Times New Roman" w:cs="Times New Roman"/>
          <w:kern w:val="0"/>
          <w:sz w:val="20"/>
          <w:szCs w:val="20"/>
          <w:lang w:val="en-GB" w:eastAsia="ja-JP"/>
        </w:rPr>
        <w:t xml:space="preserve"> 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proofErr w:type="spellStart"/>
      <w:r w:rsidRPr="005C11EA">
        <w:rPr>
          <w:rFonts w:ascii="Times New Roman" w:eastAsia="Times New Roman" w:hAnsi="Times New Roman" w:cs="Times New Roman"/>
          <w:bCs/>
          <w:i/>
          <w:kern w:val="0"/>
          <w:sz w:val="20"/>
          <w:szCs w:val="20"/>
          <w:lang w:val="en-GB" w:eastAsia="ja-JP"/>
        </w:rPr>
        <w:t>musim-GapAssistanceConfig</w:t>
      </w:r>
      <w:proofErr w:type="spellEnd"/>
      <w:r w:rsidRPr="005C11EA">
        <w:rPr>
          <w:rFonts w:ascii="Times New Roman" w:eastAsia="Times New Roman" w:hAnsi="Times New Roman" w:cs="Times New Roman"/>
          <w:kern w:val="0"/>
          <w:sz w:val="20"/>
          <w:szCs w:val="20"/>
          <w:lang w:val="en-GB" w:eastAsia="ja-JP"/>
        </w:rPr>
        <w:t xml:space="preserve"> from the UE Inactive AS context, if stored</w:t>
      </w:r>
      <w:r w:rsidRPr="005C11EA">
        <w:rPr>
          <w:rFonts w:ascii="Times New Roman" w:eastAsia="宋体" w:hAnsi="Times New Roman" w:cs="Times New Roman"/>
          <w:kern w:val="0"/>
          <w:sz w:val="20"/>
          <w:szCs w:val="20"/>
          <w:lang w:val="en-GB" w:eastAsia="ja-JP"/>
        </w:rPr>
        <w:t xml:space="preserve"> and </w:t>
      </w:r>
      <w:r w:rsidRPr="005C11EA">
        <w:rPr>
          <w:rFonts w:ascii="Times New Roman" w:eastAsia="Times New Roman" w:hAnsi="Times New Roman" w:cs="Times New Roman"/>
          <w:kern w:val="0"/>
          <w:sz w:val="20"/>
          <w:szCs w:val="20"/>
          <w:lang w:val="en-GB" w:eastAsia="ja-JP"/>
        </w:rPr>
        <w:t>stop timer T346h, if running;</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Malgun Gothic" w:hAnsi="Times New Roman" w:cs="Times New Roman"/>
          <w:kern w:val="0"/>
          <w:sz w:val="20"/>
          <w:szCs w:val="20"/>
          <w:lang w:val="en-GB" w:eastAsia="ja-JP"/>
        </w:rPr>
      </w:pPr>
      <w:r w:rsidRPr="005C11EA">
        <w:rPr>
          <w:rFonts w:ascii="Times New Roman" w:eastAsia="Malgun Gothic" w:hAnsi="Times New Roman" w:cs="Times New Roman"/>
          <w:kern w:val="0"/>
          <w:sz w:val="20"/>
          <w:szCs w:val="20"/>
          <w:lang w:val="en-GB" w:eastAsia="ja-JP"/>
        </w:rPr>
        <w:t>1&gt;</w:t>
      </w:r>
      <w:r w:rsidRPr="005C11EA">
        <w:rPr>
          <w:rFonts w:ascii="Times New Roman" w:eastAsia="Malgun Gothic" w:hAnsi="Times New Roman" w:cs="Times New Roman"/>
          <w:kern w:val="0"/>
          <w:sz w:val="20"/>
          <w:szCs w:val="20"/>
          <w:lang w:val="en-GB" w:eastAsia="ja-JP"/>
        </w:rPr>
        <w:tab/>
        <w:t xml:space="preserve">release </w:t>
      </w:r>
      <w:proofErr w:type="spellStart"/>
      <w:r w:rsidRPr="005C11EA">
        <w:rPr>
          <w:rFonts w:ascii="Times New Roman" w:eastAsia="Malgun Gothic" w:hAnsi="Times New Roman" w:cs="Times New Roman"/>
          <w:i/>
          <w:kern w:val="0"/>
          <w:sz w:val="20"/>
          <w:szCs w:val="20"/>
          <w:lang w:val="en-GB" w:eastAsia="ja-JP"/>
        </w:rPr>
        <w:t>musim-GapConfig</w:t>
      </w:r>
      <w:proofErr w:type="spellEnd"/>
      <w:r w:rsidRPr="005C11EA">
        <w:rPr>
          <w:rFonts w:ascii="Times New Roman" w:eastAsia="Malgun Gothic" w:hAnsi="Times New Roman" w:cs="Times New Roman"/>
          <w:kern w:val="0"/>
          <w:sz w:val="20"/>
          <w:szCs w:val="20"/>
          <w:lang w:val="en-GB" w:eastAsia="ja-JP"/>
        </w:rPr>
        <w:t xml:space="preserve"> 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proofErr w:type="spellStart"/>
      <w:r w:rsidRPr="005C11EA">
        <w:rPr>
          <w:rFonts w:ascii="Times New Roman" w:eastAsia="Times New Roman" w:hAnsi="Times New Roman" w:cs="Times New Roman"/>
          <w:i/>
          <w:iCs/>
          <w:kern w:val="0"/>
          <w:sz w:val="20"/>
          <w:szCs w:val="20"/>
          <w:lang w:val="en-GB" w:eastAsia="ja-JP"/>
        </w:rPr>
        <w:t>musim-GapPriorityAssistanceConfig</w:t>
      </w:r>
      <w:proofErr w:type="spellEnd"/>
      <w:r w:rsidRPr="005C11EA">
        <w:rPr>
          <w:rFonts w:ascii="Times New Roman" w:eastAsia="Times New Roman" w:hAnsi="Times New Roman" w:cs="Times New Roman"/>
          <w:kern w:val="0"/>
          <w:sz w:val="20"/>
          <w:szCs w:val="20"/>
          <w:lang w:val="en-GB" w:eastAsia="ja-JP"/>
        </w:rPr>
        <w:t xml:space="preserve"> 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proofErr w:type="spellStart"/>
      <w:r w:rsidRPr="005C11EA">
        <w:rPr>
          <w:rFonts w:ascii="Times New Roman" w:eastAsia="Times New Roman" w:hAnsi="Times New Roman" w:cs="Times New Roman"/>
          <w:bCs/>
          <w:i/>
          <w:kern w:val="0"/>
          <w:sz w:val="20"/>
          <w:szCs w:val="20"/>
          <w:lang w:val="en-GB" w:eastAsia="ja-JP"/>
        </w:rPr>
        <w:t>musim-LeaveAssistanceConfig</w:t>
      </w:r>
      <w:proofErr w:type="spellEnd"/>
      <w:r w:rsidRPr="005C11EA">
        <w:rPr>
          <w:rFonts w:ascii="Times New Roman" w:eastAsia="Times New Roman" w:hAnsi="Times New Roman" w:cs="Times New Roman"/>
          <w:kern w:val="0"/>
          <w:sz w:val="20"/>
          <w:szCs w:val="20"/>
          <w:lang w:val="en-GB" w:eastAsia="ja-JP"/>
        </w:rPr>
        <w:t xml:space="preserve"> 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proofErr w:type="spellStart"/>
      <w:r w:rsidRPr="005C11EA">
        <w:rPr>
          <w:rFonts w:ascii="Times New Roman" w:eastAsia="Times New Roman" w:hAnsi="Times New Roman" w:cs="Times New Roman"/>
          <w:i/>
          <w:iCs/>
          <w:kern w:val="0"/>
          <w:sz w:val="20"/>
          <w:szCs w:val="20"/>
          <w:lang w:val="en-GB" w:eastAsia="ja-JP"/>
        </w:rPr>
        <w:t>musim-CapabilityRestrictionConfig</w:t>
      </w:r>
      <w:proofErr w:type="spellEnd"/>
      <w:r w:rsidRPr="005C11EA">
        <w:rPr>
          <w:rFonts w:ascii="Times New Roman" w:eastAsia="Times New Roman" w:hAnsi="Times New Roman" w:cs="Times New Roman"/>
          <w:i/>
          <w:iCs/>
          <w:kern w:val="0"/>
          <w:sz w:val="20"/>
          <w:szCs w:val="20"/>
          <w:lang w:val="en-GB" w:eastAsia="ja-JP"/>
        </w:rPr>
        <w:t xml:space="preserve"> </w:t>
      </w:r>
      <w:r w:rsidRPr="005C11EA">
        <w:rPr>
          <w:rFonts w:ascii="Times New Roman" w:eastAsia="Times New Roman" w:hAnsi="Times New Roman" w:cs="Times New Roman"/>
          <w:kern w:val="0"/>
          <w:sz w:val="20"/>
          <w:szCs w:val="20"/>
          <w:lang w:val="en-GB" w:eastAsia="ja-JP"/>
        </w:rPr>
        <w:t>from the UE Inactive AS context, if stored and stop timer T346n, if running;</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proofErr w:type="spellStart"/>
      <w:r w:rsidRPr="005C11EA">
        <w:rPr>
          <w:rFonts w:ascii="Times New Roman" w:eastAsia="Times New Roman" w:hAnsi="Times New Roman" w:cs="Times New Roman"/>
          <w:i/>
          <w:iCs/>
          <w:kern w:val="0"/>
          <w:sz w:val="20"/>
          <w:szCs w:val="20"/>
          <w:lang w:val="en-GB" w:eastAsia="ja-JP"/>
        </w:rPr>
        <w:t>propDelayDiffReportConfig</w:t>
      </w:r>
      <w:proofErr w:type="spellEnd"/>
      <w:r w:rsidRPr="005C11EA">
        <w:rPr>
          <w:rFonts w:ascii="Times New Roman" w:eastAsia="Times New Roman" w:hAnsi="Times New Roman" w:cs="Times New Roman"/>
          <w:kern w:val="0"/>
          <w:sz w:val="20"/>
          <w:szCs w:val="20"/>
          <w:lang w:val="en-GB" w:eastAsia="ja-JP"/>
        </w:rPr>
        <w:t xml:space="preserve"> 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r w:rsidRPr="005C11EA">
        <w:rPr>
          <w:rFonts w:ascii="Times New Roman" w:eastAsia="Times New Roman" w:hAnsi="Times New Roman" w:cs="Times New Roman"/>
          <w:i/>
          <w:iCs/>
          <w:kern w:val="0"/>
          <w:sz w:val="20"/>
          <w:szCs w:val="20"/>
          <w:lang w:val="en-GB" w:eastAsia="ja-JP"/>
        </w:rPr>
        <w:t>ul-GapFR2-PreferenceConfig</w:t>
      </w:r>
      <w:r w:rsidRPr="005C11EA">
        <w:rPr>
          <w:rFonts w:ascii="Times New Roman" w:eastAsia="Times New Roman" w:hAnsi="Times New Roman" w:cs="Times New Roman"/>
          <w:kern w:val="0"/>
          <w:sz w:val="20"/>
          <w:szCs w:val="20"/>
          <w:lang w:val="en-GB" w:eastAsia="ja-JP"/>
        </w:rPr>
        <w:t>, if configured;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proofErr w:type="spellStart"/>
      <w:r w:rsidRPr="005C11EA">
        <w:rPr>
          <w:rFonts w:ascii="Times New Roman" w:eastAsia="Times New Roman" w:hAnsi="Times New Roman" w:cs="Times New Roman"/>
          <w:i/>
          <w:kern w:val="0"/>
          <w:sz w:val="20"/>
          <w:szCs w:val="20"/>
          <w:lang w:val="en-GB" w:eastAsia="ja-JP"/>
        </w:rPr>
        <w:t>rrm-MeasRelaxationReportingConfig</w:t>
      </w:r>
      <w:proofErr w:type="spellEnd"/>
      <w:r w:rsidRPr="005C11EA">
        <w:rPr>
          <w:rFonts w:ascii="Times New Roman" w:eastAsia="Times New Roman" w:hAnsi="Times New Roman" w:cs="Times New Roman"/>
          <w:kern w:val="0"/>
          <w:sz w:val="20"/>
          <w:szCs w:val="20"/>
          <w:lang w:val="en-GB" w:eastAsia="ja-JP"/>
        </w:rPr>
        <w:t xml:space="preserve"> 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r w:rsidRPr="005C11EA">
        <w:rPr>
          <w:rFonts w:ascii="Times New Roman" w:eastAsia="Times New Roman" w:hAnsi="Times New Roman" w:cs="Times New Roman"/>
          <w:i/>
          <w:kern w:val="0"/>
          <w:sz w:val="20"/>
          <w:szCs w:val="20"/>
          <w:lang w:val="en-GB" w:eastAsia="ja-JP"/>
        </w:rPr>
        <w:t xml:space="preserve">multiRx-PreferenceReportingConfigFR2 </w:t>
      </w:r>
      <w:r w:rsidRPr="005C11EA">
        <w:rPr>
          <w:rFonts w:ascii="Times New Roman" w:eastAsia="Times New Roman" w:hAnsi="Times New Roman" w:cs="Times New Roman"/>
          <w:kern w:val="0"/>
          <w:sz w:val="20"/>
          <w:szCs w:val="20"/>
          <w:lang w:val="en-GB" w:eastAsia="ja-JP"/>
        </w:rPr>
        <w:t>if configured, and stop timer T346m, if running;</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宋体" w:hAnsi="Times New Roman" w:cs="Times New Roman"/>
          <w:kern w:val="0"/>
          <w:sz w:val="20"/>
          <w:szCs w:val="20"/>
          <w:lang w:val="en-GB" w:eastAsia="en-US"/>
        </w:rPr>
      </w:pPr>
      <w:r w:rsidRPr="005C11EA">
        <w:rPr>
          <w:rFonts w:ascii="Times New Roman" w:eastAsia="宋体" w:hAnsi="Times New Roman" w:cs="Times New Roman"/>
          <w:kern w:val="0"/>
          <w:sz w:val="20"/>
          <w:szCs w:val="20"/>
          <w:lang w:val="en-GB" w:eastAsia="en-US"/>
        </w:rPr>
        <w:t>1&gt;</w:t>
      </w:r>
      <w:r w:rsidRPr="005C11EA">
        <w:rPr>
          <w:rFonts w:ascii="Times New Roman" w:eastAsia="宋体" w:hAnsi="Times New Roman" w:cs="Times New Roman"/>
          <w:kern w:val="0"/>
          <w:sz w:val="20"/>
          <w:szCs w:val="20"/>
          <w:lang w:val="en-GB" w:eastAsia="en-US"/>
        </w:rPr>
        <w:tab/>
        <w:t xml:space="preserve">release </w:t>
      </w:r>
      <w:r w:rsidRPr="005C11EA">
        <w:rPr>
          <w:rFonts w:ascii="Times New Roman" w:eastAsia="宋体" w:hAnsi="Times New Roman" w:cs="Times New Roman"/>
          <w:i/>
          <w:kern w:val="0"/>
          <w:sz w:val="20"/>
          <w:szCs w:val="20"/>
          <w:lang w:val="en-GB" w:eastAsia="en-US"/>
        </w:rPr>
        <w:t>aerial-</w:t>
      </w:r>
      <w:proofErr w:type="spellStart"/>
      <w:r w:rsidRPr="005C11EA">
        <w:rPr>
          <w:rFonts w:ascii="Times New Roman" w:eastAsia="宋体" w:hAnsi="Times New Roman" w:cs="Times New Roman"/>
          <w:i/>
          <w:kern w:val="0"/>
          <w:sz w:val="20"/>
          <w:szCs w:val="20"/>
          <w:lang w:val="en-GB" w:eastAsia="en-US"/>
        </w:rPr>
        <w:t>FlightPathAvailabilityConfig</w:t>
      </w:r>
      <w:proofErr w:type="spellEnd"/>
      <w:r w:rsidRPr="005C11EA">
        <w:rPr>
          <w:rFonts w:ascii="Times New Roman" w:eastAsia="宋体" w:hAnsi="Times New Roman" w:cs="Times New Roman"/>
          <w:kern w:val="0"/>
          <w:sz w:val="20"/>
          <w:szCs w:val="20"/>
          <w:lang w:val="en-GB" w:eastAsia="en-US"/>
        </w:rPr>
        <w:t xml:space="preserve"> 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proofErr w:type="spellStart"/>
      <w:r w:rsidRPr="005C11EA">
        <w:rPr>
          <w:rFonts w:ascii="Times New Roman" w:eastAsia="Times New Roman" w:hAnsi="Times New Roman" w:cs="Times New Roman"/>
          <w:i/>
          <w:kern w:val="0"/>
          <w:sz w:val="20"/>
          <w:szCs w:val="20"/>
          <w:lang w:val="en-GB" w:eastAsia="ja-JP"/>
        </w:rPr>
        <w:t>ul-TrafficInfoReportingConfig</w:t>
      </w:r>
      <w:proofErr w:type="spellEnd"/>
      <w:r w:rsidRPr="005C11EA">
        <w:rPr>
          <w:rFonts w:ascii="Times New Roman" w:eastAsia="Times New Roman" w:hAnsi="Times New Roman" w:cs="Times New Roman"/>
          <w:kern w:val="0"/>
          <w:sz w:val="20"/>
          <w:szCs w:val="20"/>
          <w:lang w:val="en-GB" w:eastAsia="ja-JP"/>
        </w:rPr>
        <w:t xml:space="preserve"> 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stop </w:t>
      </w:r>
      <w:r w:rsidRPr="005C11EA">
        <w:rPr>
          <w:rFonts w:ascii="TimesNewRomanPSMT" w:eastAsia="TimesNewRomanPSMT" w:hAnsi="TimesNewRomanPSMT" w:cs="TimesNewRomanPSMT"/>
          <w:kern w:val="0"/>
          <w:sz w:val="20"/>
          <w:szCs w:val="20"/>
          <w:lang w:val="en-GB" w:eastAsia="ja-JP"/>
        </w:rPr>
        <w:t>all instances of</w:t>
      </w:r>
      <w:r w:rsidRPr="005C11EA">
        <w:rPr>
          <w:rFonts w:ascii="Times New Roman" w:eastAsia="Times New Roman" w:hAnsi="Times New Roman" w:cs="Times New Roman"/>
          <w:kern w:val="0"/>
          <w:sz w:val="20"/>
          <w:szCs w:val="20"/>
          <w:lang w:val="en-GB" w:eastAsia="ja-JP"/>
        </w:rPr>
        <w:t xml:space="preserve"> timer T346l, if running;</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if the UE is acting as L2 U2N Remote UE:</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 xml:space="preserve">apply the specified configuration of </w:t>
      </w:r>
      <w:r w:rsidRPr="005C11EA">
        <w:rPr>
          <w:rFonts w:ascii="Times New Roman" w:eastAsia="等线" w:hAnsi="Times New Roman" w:cs="Times New Roman"/>
          <w:kern w:val="0"/>
          <w:sz w:val="20"/>
          <w:szCs w:val="20"/>
          <w:lang w:val="en-GB"/>
        </w:rPr>
        <w:t xml:space="preserve">SL-RLC0 </w:t>
      </w:r>
      <w:r w:rsidRPr="005C11EA">
        <w:rPr>
          <w:rFonts w:ascii="Times New Roman" w:eastAsia="Times New Roman" w:hAnsi="Times New Roman" w:cs="Times New Roman"/>
          <w:kern w:val="0"/>
          <w:sz w:val="20"/>
          <w:szCs w:val="20"/>
          <w:lang w:val="en-GB" w:eastAsia="ja-JP"/>
        </w:rPr>
        <w:t>used for the delivery of RRC message over SRB0 as specified in 9.1.1.4;</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apply the SDAP configuration and PDCP configuration as specified in 9.1.1.2 for SRB0;</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else:</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apply the CCCH configuration as specified in 9.1.1.2;</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 xml:space="preserve">apply the </w:t>
      </w:r>
      <w:proofErr w:type="spellStart"/>
      <w:r w:rsidRPr="005C11EA">
        <w:rPr>
          <w:rFonts w:ascii="Times New Roman" w:eastAsia="Times New Roman" w:hAnsi="Times New Roman" w:cs="Times New Roman"/>
          <w:i/>
          <w:kern w:val="0"/>
          <w:sz w:val="20"/>
          <w:szCs w:val="20"/>
          <w:lang w:val="en-GB" w:eastAsia="ja-JP"/>
        </w:rPr>
        <w:t>timeAlignmentTimerCommon</w:t>
      </w:r>
      <w:proofErr w:type="spellEnd"/>
      <w:r w:rsidRPr="005C11EA">
        <w:rPr>
          <w:rFonts w:ascii="Times New Roman" w:eastAsia="Times New Roman" w:hAnsi="Times New Roman" w:cs="Times New Roman"/>
          <w:kern w:val="0"/>
          <w:sz w:val="20"/>
          <w:szCs w:val="20"/>
          <w:lang w:val="en-GB" w:eastAsia="ja-JP"/>
        </w:rPr>
        <w:t xml:space="preserve"> included in </w:t>
      </w:r>
      <w:r w:rsidRPr="005C11EA">
        <w:rPr>
          <w:rFonts w:ascii="Times New Roman" w:eastAsia="Times New Roman" w:hAnsi="Times New Roman" w:cs="Times New Roman"/>
          <w:i/>
          <w:kern w:val="0"/>
          <w:sz w:val="20"/>
          <w:szCs w:val="20"/>
          <w:lang w:val="en-GB" w:eastAsia="ja-JP"/>
        </w:rPr>
        <w:t>SIB1</w:t>
      </w:r>
      <w:r w:rsidRPr="005C11EA">
        <w:rPr>
          <w:rFonts w:ascii="Times New Roman" w:eastAsia="Times New Roman" w:hAnsi="Times New Roman" w:cs="Times New Roman"/>
          <w:kern w:val="0"/>
          <w:sz w:val="20"/>
          <w:szCs w:val="20"/>
          <w:lang w:val="en-GB" w:eastAsia="ja-JP"/>
        </w:rPr>
        <w:t>;</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if </w:t>
      </w:r>
      <w:proofErr w:type="spellStart"/>
      <w:r w:rsidRPr="005C11EA">
        <w:rPr>
          <w:rFonts w:ascii="Times New Roman" w:eastAsia="Times New Roman" w:hAnsi="Times New Roman" w:cs="Times New Roman"/>
          <w:i/>
          <w:iCs/>
          <w:kern w:val="0"/>
          <w:sz w:val="20"/>
          <w:szCs w:val="20"/>
          <w:lang w:val="en-GB" w:eastAsia="ja-JP"/>
        </w:rPr>
        <w:t>sdt</w:t>
      </w:r>
      <w:proofErr w:type="spellEnd"/>
      <w:r w:rsidRPr="005C11EA">
        <w:rPr>
          <w:rFonts w:ascii="Times New Roman" w:eastAsia="Times New Roman" w:hAnsi="Times New Roman" w:cs="Times New Roman"/>
          <w:i/>
          <w:iCs/>
          <w:kern w:val="0"/>
          <w:sz w:val="20"/>
          <w:szCs w:val="20"/>
          <w:lang w:val="en-GB" w:eastAsia="ja-JP"/>
        </w:rPr>
        <w:t>-MAC-PHY-CG-</w:t>
      </w:r>
      <w:proofErr w:type="spellStart"/>
      <w:r w:rsidRPr="005C11EA">
        <w:rPr>
          <w:rFonts w:ascii="Times New Roman" w:eastAsia="Times New Roman" w:hAnsi="Times New Roman" w:cs="Times New Roman"/>
          <w:i/>
          <w:iCs/>
          <w:kern w:val="0"/>
          <w:sz w:val="20"/>
          <w:szCs w:val="20"/>
          <w:lang w:val="en-GB" w:eastAsia="ja-JP"/>
        </w:rPr>
        <w:t>Config</w:t>
      </w:r>
      <w:proofErr w:type="spellEnd"/>
      <w:r w:rsidRPr="005C11EA">
        <w:rPr>
          <w:rFonts w:ascii="Times New Roman" w:eastAsia="Times New Roman" w:hAnsi="Times New Roman" w:cs="Times New Roman"/>
          <w:kern w:val="0"/>
          <w:sz w:val="20"/>
          <w:szCs w:val="20"/>
          <w:lang w:val="en-GB" w:eastAsia="ja-JP"/>
        </w:rPr>
        <w:t xml:space="preserve"> is configured:</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bookmarkStart w:id="25" w:name="_Hlk85564571"/>
      <w:r w:rsidRPr="005C11EA">
        <w:rPr>
          <w:rFonts w:ascii="Times New Roman" w:eastAsia="Times New Roman" w:hAnsi="Times New Roman" w:cs="Times New Roman"/>
          <w:kern w:val="0"/>
          <w:sz w:val="20"/>
          <w:szCs w:val="20"/>
          <w:lang w:val="en-GB" w:eastAsia="ja-JP"/>
        </w:rPr>
        <w:tab/>
        <w:t xml:space="preserve">if the resume procedure is initiated </w:t>
      </w:r>
      <w:bookmarkEnd w:id="25"/>
      <w:r w:rsidRPr="005C11EA">
        <w:rPr>
          <w:rFonts w:ascii="Times New Roman" w:eastAsia="Times New Roman" w:hAnsi="Times New Roman" w:cs="Times New Roman"/>
          <w:kern w:val="0"/>
          <w:sz w:val="20"/>
          <w:szCs w:val="20"/>
          <w:lang w:val="en-GB" w:eastAsia="ja-JP"/>
        </w:rPr>
        <w:t xml:space="preserve">in a cell that is different to the PCell in which the UE received the stored </w:t>
      </w:r>
      <w:proofErr w:type="spellStart"/>
      <w:r w:rsidRPr="005C11EA">
        <w:rPr>
          <w:rFonts w:ascii="Times New Roman" w:eastAsia="Times New Roman" w:hAnsi="Times New Roman" w:cs="Times New Roman"/>
          <w:i/>
          <w:iCs/>
          <w:kern w:val="0"/>
          <w:sz w:val="20"/>
          <w:szCs w:val="20"/>
          <w:lang w:val="en-GB" w:eastAsia="ja-JP"/>
        </w:rPr>
        <w:t>sdt</w:t>
      </w:r>
      <w:proofErr w:type="spellEnd"/>
      <w:r w:rsidRPr="005C11EA">
        <w:rPr>
          <w:rFonts w:ascii="Times New Roman" w:eastAsia="Times New Roman" w:hAnsi="Times New Roman" w:cs="Times New Roman"/>
          <w:i/>
          <w:iCs/>
          <w:kern w:val="0"/>
          <w:sz w:val="20"/>
          <w:szCs w:val="20"/>
          <w:lang w:val="en-GB" w:eastAsia="ja-JP"/>
        </w:rPr>
        <w:t>-MAC-PHY-CG-</w:t>
      </w:r>
      <w:proofErr w:type="spellStart"/>
      <w:r w:rsidRPr="005C11EA">
        <w:rPr>
          <w:rFonts w:ascii="Times New Roman" w:eastAsia="Times New Roman" w:hAnsi="Times New Roman" w:cs="Times New Roman"/>
          <w:i/>
          <w:iCs/>
          <w:kern w:val="0"/>
          <w:sz w:val="20"/>
          <w:szCs w:val="20"/>
          <w:lang w:val="en-GB" w:eastAsia="ja-JP"/>
        </w:rPr>
        <w:t>Config</w:t>
      </w:r>
      <w:proofErr w:type="spellEnd"/>
      <w:r w:rsidRPr="005C11EA">
        <w:rPr>
          <w:rFonts w:ascii="Times New Roman" w:eastAsia="Times New Roman" w:hAnsi="Times New Roman" w:cs="Times New Roman"/>
          <w:kern w:val="0"/>
          <w:sz w:val="20"/>
          <w:szCs w:val="20"/>
          <w:lang w:val="en-GB" w:eastAsia="ja-JP"/>
        </w:rPr>
        <w:t>:</w:t>
      </w:r>
    </w:p>
    <w:p w:rsidR="006D1A2A" w:rsidRPr="005C11EA" w:rsidRDefault="006D1A2A" w:rsidP="006D1A2A">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3&gt;</w:t>
      </w:r>
      <w:r w:rsidRPr="005C11EA">
        <w:rPr>
          <w:rFonts w:ascii="Times New Roman" w:eastAsia="Times New Roman" w:hAnsi="Times New Roman" w:cs="Times New Roman"/>
          <w:kern w:val="0"/>
          <w:sz w:val="20"/>
          <w:szCs w:val="20"/>
          <w:lang w:val="en-GB" w:eastAsia="ja-JP"/>
        </w:rPr>
        <w:tab/>
        <w:t xml:space="preserve">release the stored </w:t>
      </w:r>
      <w:proofErr w:type="spellStart"/>
      <w:r w:rsidRPr="005C11EA">
        <w:rPr>
          <w:rFonts w:ascii="Times New Roman" w:eastAsia="Times New Roman" w:hAnsi="Times New Roman" w:cs="Times New Roman"/>
          <w:i/>
          <w:iCs/>
          <w:kern w:val="0"/>
          <w:sz w:val="20"/>
          <w:szCs w:val="20"/>
          <w:lang w:val="en-GB" w:eastAsia="ja-JP"/>
        </w:rPr>
        <w:t>sdt</w:t>
      </w:r>
      <w:proofErr w:type="spellEnd"/>
      <w:r w:rsidRPr="005C11EA">
        <w:rPr>
          <w:rFonts w:ascii="Times New Roman" w:eastAsia="Times New Roman" w:hAnsi="Times New Roman" w:cs="Times New Roman"/>
          <w:i/>
          <w:iCs/>
          <w:kern w:val="0"/>
          <w:sz w:val="20"/>
          <w:szCs w:val="20"/>
          <w:lang w:val="en-GB" w:eastAsia="ja-JP"/>
        </w:rPr>
        <w:t>-MAC-PHY-CG-</w:t>
      </w:r>
      <w:proofErr w:type="spellStart"/>
      <w:r w:rsidRPr="005C11EA">
        <w:rPr>
          <w:rFonts w:ascii="Times New Roman" w:eastAsia="Times New Roman" w:hAnsi="Times New Roman" w:cs="Times New Roman"/>
          <w:i/>
          <w:iCs/>
          <w:kern w:val="0"/>
          <w:sz w:val="20"/>
          <w:szCs w:val="20"/>
          <w:lang w:val="en-GB" w:eastAsia="ja-JP"/>
        </w:rPr>
        <w:t>Config</w:t>
      </w:r>
      <w:proofErr w:type="spellEnd"/>
      <w:r w:rsidRPr="005C11EA">
        <w:rPr>
          <w:rFonts w:ascii="Times New Roman" w:eastAsia="Times New Roman" w:hAnsi="Times New Roman" w:cs="Times New Roman"/>
          <w:kern w:val="0"/>
          <w:sz w:val="20"/>
          <w:szCs w:val="20"/>
          <w:lang w:val="en-GB" w:eastAsia="ja-JP"/>
        </w:rPr>
        <w:t>;</w:t>
      </w:r>
    </w:p>
    <w:p w:rsidR="006D1A2A" w:rsidRPr="005C11EA" w:rsidRDefault="006D1A2A" w:rsidP="006D1A2A">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3&gt;</w:t>
      </w:r>
      <w:r w:rsidRPr="005C11EA">
        <w:rPr>
          <w:rFonts w:ascii="Times New Roman" w:eastAsia="Times New Roman" w:hAnsi="Times New Roman" w:cs="Times New Roman"/>
          <w:kern w:val="0"/>
          <w:sz w:val="20"/>
          <w:szCs w:val="20"/>
          <w:lang w:val="en-GB" w:eastAsia="ja-JP"/>
        </w:rPr>
        <w:tab/>
        <w:t xml:space="preserve">instruct the MAC entity to stop the </w:t>
      </w:r>
      <w:r w:rsidRPr="005C11EA">
        <w:rPr>
          <w:rFonts w:ascii="Times New Roman" w:eastAsia="Times New Roman" w:hAnsi="Times New Roman" w:cs="Times New Roman"/>
          <w:i/>
          <w:iCs/>
          <w:kern w:val="0"/>
          <w:sz w:val="20"/>
          <w:szCs w:val="20"/>
          <w:lang w:val="en-GB" w:eastAsia="ja-JP"/>
        </w:rPr>
        <w:t>cg-SDT-TimeAlignmentTimer</w:t>
      </w:r>
      <w:r w:rsidRPr="005C11EA">
        <w:rPr>
          <w:rFonts w:ascii="Times New Roman" w:eastAsia="Times New Roman" w:hAnsi="Times New Roman" w:cs="Times New Roman"/>
          <w:kern w:val="0"/>
          <w:sz w:val="20"/>
          <w:szCs w:val="20"/>
          <w:lang w:val="en-GB" w:eastAsia="ja-JP"/>
        </w:rPr>
        <w:t>, if it is running;</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if </w:t>
      </w:r>
      <w:proofErr w:type="spellStart"/>
      <w:r w:rsidRPr="005C11EA">
        <w:rPr>
          <w:rFonts w:ascii="Times New Roman" w:eastAsia="Times New Roman" w:hAnsi="Times New Roman" w:cs="Times New Roman"/>
          <w:i/>
          <w:iCs/>
          <w:kern w:val="0"/>
          <w:sz w:val="20"/>
          <w:szCs w:val="20"/>
          <w:lang w:val="en-GB" w:eastAsia="ja-JP"/>
        </w:rPr>
        <w:t>ncd</w:t>
      </w:r>
      <w:proofErr w:type="spellEnd"/>
      <w:r w:rsidRPr="005C11EA">
        <w:rPr>
          <w:rFonts w:ascii="Times New Roman" w:eastAsia="Times New Roman" w:hAnsi="Times New Roman" w:cs="Times New Roman"/>
          <w:i/>
          <w:iCs/>
          <w:kern w:val="0"/>
          <w:sz w:val="20"/>
          <w:szCs w:val="20"/>
          <w:lang w:val="en-GB" w:eastAsia="ja-JP"/>
        </w:rPr>
        <w:t>-SSB-</w:t>
      </w:r>
      <w:proofErr w:type="spellStart"/>
      <w:r w:rsidRPr="005C11EA">
        <w:rPr>
          <w:rFonts w:ascii="Times New Roman" w:eastAsia="Times New Roman" w:hAnsi="Times New Roman" w:cs="Times New Roman"/>
          <w:i/>
          <w:iCs/>
          <w:kern w:val="0"/>
          <w:sz w:val="20"/>
          <w:szCs w:val="20"/>
          <w:lang w:val="en-GB" w:eastAsia="ja-JP"/>
        </w:rPr>
        <w:t>RedCapInitialBWP</w:t>
      </w:r>
      <w:proofErr w:type="spellEnd"/>
      <w:r w:rsidRPr="005C11EA">
        <w:rPr>
          <w:rFonts w:ascii="Times New Roman" w:eastAsia="Times New Roman" w:hAnsi="Times New Roman" w:cs="Times New Roman"/>
          <w:i/>
          <w:iCs/>
          <w:kern w:val="0"/>
          <w:sz w:val="20"/>
          <w:szCs w:val="20"/>
          <w:lang w:val="en-GB" w:eastAsia="ja-JP"/>
        </w:rPr>
        <w:t>-SDT</w:t>
      </w:r>
      <w:r w:rsidRPr="005C11EA">
        <w:rPr>
          <w:rFonts w:ascii="Times New Roman" w:eastAsia="Times New Roman" w:hAnsi="Times New Roman" w:cs="Times New Roman"/>
          <w:kern w:val="0"/>
          <w:sz w:val="20"/>
          <w:szCs w:val="20"/>
          <w:lang w:val="en-GB" w:eastAsia="ja-JP"/>
        </w:rPr>
        <w:t xml:space="preserve"> is configured:</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 xml:space="preserve">if the resume procedure is initiated in a cell that is different to the PCell in which the UE received the stored </w:t>
      </w:r>
      <w:proofErr w:type="spellStart"/>
      <w:r w:rsidRPr="005C11EA">
        <w:rPr>
          <w:rFonts w:ascii="Times New Roman" w:eastAsia="Times New Roman" w:hAnsi="Times New Roman" w:cs="Times New Roman"/>
          <w:i/>
          <w:iCs/>
          <w:kern w:val="0"/>
          <w:sz w:val="20"/>
          <w:szCs w:val="20"/>
          <w:lang w:val="en-GB" w:eastAsia="ja-JP"/>
        </w:rPr>
        <w:t>ncd</w:t>
      </w:r>
      <w:proofErr w:type="spellEnd"/>
      <w:r w:rsidRPr="005C11EA">
        <w:rPr>
          <w:rFonts w:ascii="Times New Roman" w:eastAsia="Times New Roman" w:hAnsi="Times New Roman" w:cs="Times New Roman"/>
          <w:i/>
          <w:iCs/>
          <w:kern w:val="0"/>
          <w:sz w:val="20"/>
          <w:szCs w:val="20"/>
          <w:lang w:val="en-GB" w:eastAsia="ja-JP"/>
        </w:rPr>
        <w:t>-SSB-</w:t>
      </w:r>
      <w:proofErr w:type="spellStart"/>
      <w:r w:rsidRPr="005C11EA">
        <w:rPr>
          <w:rFonts w:ascii="Times New Roman" w:eastAsia="Times New Roman" w:hAnsi="Times New Roman" w:cs="Times New Roman"/>
          <w:i/>
          <w:iCs/>
          <w:kern w:val="0"/>
          <w:sz w:val="20"/>
          <w:szCs w:val="20"/>
          <w:lang w:val="en-GB" w:eastAsia="ja-JP"/>
        </w:rPr>
        <w:t>RedCapInitialBWP</w:t>
      </w:r>
      <w:proofErr w:type="spellEnd"/>
      <w:r w:rsidRPr="005C11EA">
        <w:rPr>
          <w:rFonts w:ascii="Times New Roman" w:eastAsia="Times New Roman" w:hAnsi="Times New Roman" w:cs="Times New Roman"/>
          <w:i/>
          <w:iCs/>
          <w:kern w:val="0"/>
          <w:sz w:val="20"/>
          <w:szCs w:val="20"/>
          <w:lang w:val="en-GB" w:eastAsia="ja-JP"/>
        </w:rPr>
        <w:t>-SDT</w:t>
      </w:r>
      <w:r w:rsidRPr="005C11EA">
        <w:rPr>
          <w:rFonts w:ascii="Times New Roman" w:eastAsia="Times New Roman" w:hAnsi="Times New Roman" w:cs="Times New Roman"/>
          <w:kern w:val="0"/>
          <w:sz w:val="20"/>
          <w:szCs w:val="20"/>
          <w:lang w:val="en-GB" w:eastAsia="ja-JP"/>
        </w:rPr>
        <w:t>:</w:t>
      </w:r>
    </w:p>
    <w:p w:rsidR="006D1A2A" w:rsidRPr="005C11EA" w:rsidRDefault="006D1A2A" w:rsidP="006D1A2A">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lastRenderedPageBreak/>
        <w:t>3&gt;</w:t>
      </w:r>
      <w:r w:rsidRPr="005C11EA">
        <w:rPr>
          <w:rFonts w:ascii="Times New Roman" w:eastAsia="Times New Roman" w:hAnsi="Times New Roman" w:cs="Times New Roman"/>
          <w:kern w:val="0"/>
          <w:sz w:val="20"/>
          <w:szCs w:val="20"/>
          <w:lang w:val="en-GB" w:eastAsia="ja-JP"/>
        </w:rPr>
        <w:tab/>
        <w:t xml:space="preserve">release the stored </w:t>
      </w:r>
      <w:proofErr w:type="spellStart"/>
      <w:r w:rsidRPr="005C11EA">
        <w:rPr>
          <w:rFonts w:ascii="Times New Roman" w:eastAsia="Times New Roman" w:hAnsi="Times New Roman" w:cs="Times New Roman"/>
          <w:i/>
          <w:iCs/>
          <w:kern w:val="0"/>
          <w:sz w:val="20"/>
          <w:szCs w:val="20"/>
          <w:lang w:val="en-GB" w:eastAsia="ja-JP"/>
        </w:rPr>
        <w:t>ncd</w:t>
      </w:r>
      <w:proofErr w:type="spellEnd"/>
      <w:r w:rsidRPr="005C11EA">
        <w:rPr>
          <w:rFonts w:ascii="Times New Roman" w:eastAsia="Times New Roman" w:hAnsi="Times New Roman" w:cs="Times New Roman"/>
          <w:i/>
          <w:iCs/>
          <w:kern w:val="0"/>
          <w:sz w:val="20"/>
          <w:szCs w:val="20"/>
          <w:lang w:val="en-GB" w:eastAsia="ja-JP"/>
        </w:rPr>
        <w:t>-SSB-</w:t>
      </w:r>
      <w:proofErr w:type="spellStart"/>
      <w:r w:rsidRPr="005C11EA">
        <w:rPr>
          <w:rFonts w:ascii="Times New Roman" w:eastAsia="Times New Roman" w:hAnsi="Times New Roman" w:cs="Times New Roman"/>
          <w:i/>
          <w:iCs/>
          <w:kern w:val="0"/>
          <w:sz w:val="20"/>
          <w:szCs w:val="20"/>
          <w:lang w:val="en-GB" w:eastAsia="ja-JP"/>
        </w:rPr>
        <w:t>RedCapInitialBWP</w:t>
      </w:r>
      <w:proofErr w:type="spellEnd"/>
      <w:r w:rsidRPr="005C11EA">
        <w:rPr>
          <w:rFonts w:ascii="Times New Roman" w:eastAsia="Times New Roman" w:hAnsi="Times New Roman" w:cs="Times New Roman"/>
          <w:i/>
          <w:iCs/>
          <w:kern w:val="0"/>
          <w:sz w:val="20"/>
          <w:szCs w:val="20"/>
          <w:lang w:val="en-GB" w:eastAsia="ja-JP"/>
        </w:rPr>
        <w:t>-SDT;</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if conditions for initiating SDT in accordance with 5.3.13.1b are fulfilled:</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consider the resume procedure is initiated for SDT;</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start timer T319a when the lower layers first transmit the CCCH message;</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consider SDT procedure is ongoing;</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 else:</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start timer T319;</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 xml:space="preserve">instruct the MAC entity to stop the </w:t>
      </w:r>
      <w:r w:rsidRPr="005C11EA">
        <w:rPr>
          <w:rFonts w:ascii="Times New Roman" w:eastAsia="Times New Roman" w:hAnsi="Times New Roman" w:cs="Times New Roman"/>
          <w:i/>
          <w:iCs/>
          <w:kern w:val="0"/>
          <w:sz w:val="20"/>
          <w:szCs w:val="20"/>
          <w:lang w:val="en-GB" w:eastAsia="ja-JP"/>
        </w:rPr>
        <w:t>cg</w:t>
      </w:r>
      <w:r w:rsidRPr="005C11EA">
        <w:rPr>
          <w:rFonts w:ascii="Times New Roman" w:eastAsia="Times New Roman" w:hAnsi="Times New Roman" w:cs="Times New Roman"/>
          <w:kern w:val="0"/>
          <w:sz w:val="20"/>
          <w:szCs w:val="20"/>
          <w:lang w:val="en-GB" w:eastAsia="ja-JP"/>
        </w:rPr>
        <w:t>-</w:t>
      </w:r>
      <w:r w:rsidRPr="005C11EA">
        <w:rPr>
          <w:rFonts w:ascii="Times New Roman" w:eastAsia="Times New Roman" w:hAnsi="Times New Roman" w:cs="Times New Roman"/>
          <w:i/>
          <w:iCs/>
          <w:kern w:val="0"/>
          <w:sz w:val="20"/>
          <w:szCs w:val="20"/>
          <w:lang w:val="en-GB" w:eastAsia="ja-JP"/>
        </w:rPr>
        <w:t>SDT</w:t>
      </w:r>
      <w:r w:rsidRPr="005C11EA">
        <w:rPr>
          <w:rFonts w:ascii="Times New Roman" w:eastAsia="Times New Roman" w:hAnsi="Times New Roman" w:cs="Times New Roman"/>
          <w:kern w:val="0"/>
          <w:sz w:val="20"/>
          <w:szCs w:val="20"/>
          <w:lang w:val="en-GB" w:eastAsia="ja-JP"/>
        </w:rPr>
        <w:t>-</w:t>
      </w:r>
      <w:r w:rsidRPr="005C11EA">
        <w:rPr>
          <w:rFonts w:ascii="Times New Roman" w:eastAsia="Times New Roman" w:hAnsi="Times New Roman" w:cs="Times New Roman"/>
          <w:i/>
          <w:iCs/>
          <w:kern w:val="0"/>
          <w:sz w:val="20"/>
          <w:szCs w:val="20"/>
          <w:lang w:val="en-GB" w:eastAsia="ja-JP"/>
        </w:rPr>
        <w:t>TimeAlignmentTimer</w:t>
      </w:r>
      <w:r w:rsidRPr="005C11EA">
        <w:rPr>
          <w:rFonts w:ascii="Times New Roman" w:eastAsia="Times New Roman" w:hAnsi="Times New Roman" w:cs="Times New Roman"/>
          <w:kern w:val="0"/>
          <w:sz w:val="20"/>
          <w:szCs w:val="20"/>
          <w:lang w:val="en-GB" w:eastAsia="ja-JP"/>
        </w:rPr>
        <w:t>, if it is running;</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if </w:t>
      </w:r>
      <w:r w:rsidRPr="005C11EA">
        <w:rPr>
          <w:rFonts w:ascii="Times New Roman" w:eastAsia="Times New Roman" w:hAnsi="Times New Roman" w:cs="Times New Roman"/>
          <w:i/>
          <w:iCs/>
          <w:kern w:val="0"/>
          <w:sz w:val="20"/>
          <w:szCs w:val="20"/>
          <w:lang w:val="en-GB" w:eastAsia="ja-JP"/>
        </w:rPr>
        <w:t>ta-Report</w:t>
      </w:r>
      <w:r w:rsidRPr="005C11EA">
        <w:rPr>
          <w:rFonts w:ascii="Times New Roman" w:eastAsia="Times New Roman" w:hAnsi="Times New Roman" w:cs="Times New Roman"/>
          <w:kern w:val="0"/>
          <w:sz w:val="20"/>
          <w:szCs w:val="20"/>
          <w:lang w:val="en-GB" w:eastAsia="ja-JP"/>
        </w:rPr>
        <w:t xml:space="preserve"> </w:t>
      </w:r>
      <w:r w:rsidRPr="005C11EA">
        <w:rPr>
          <w:rFonts w:ascii="Times New Roman" w:eastAsia="宋体" w:hAnsi="Times New Roman" w:cs="Times New Roman"/>
          <w:kern w:val="0"/>
          <w:sz w:val="20"/>
          <w:szCs w:val="20"/>
          <w:lang w:val="en-GB"/>
        </w:rPr>
        <w:t xml:space="preserve">or </w:t>
      </w:r>
      <w:r w:rsidRPr="005C11EA">
        <w:rPr>
          <w:rFonts w:ascii="Times New Roman" w:eastAsia="Times New Roman" w:hAnsi="Times New Roman" w:cs="Times New Roman"/>
          <w:i/>
          <w:iCs/>
          <w:kern w:val="0"/>
          <w:sz w:val="20"/>
          <w:szCs w:val="20"/>
          <w:lang w:val="en-GB" w:eastAsia="ja-JP"/>
        </w:rPr>
        <w:t>ta-</w:t>
      </w:r>
      <w:proofErr w:type="spellStart"/>
      <w:r w:rsidRPr="005C11EA">
        <w:rPr>
          <w:rFonts w:ascii="Times New Roman" w:eastAsia="Times New Roman" w:hAnsi="Times New Roman" w:cs="Times New Roman"/>
          <w:i/>
          <w:iCs/>
          <w:kern w:val="0"/>
          <w:sz w:val="20"/>
          <w:szCs w:val="20"/>
          <w:lang w:val="en-GB" w:eastAsia="ja-JP"/>
        </w:rPr>
        <w:t>Report</w:t>
      </w:r>
      <w:r w:rsidRPr="005C11EA">
        <w:rPr>
          <w:rFonts w:ascii="Times New Roman" w:eastAsia="宋体" w:hAnsi="Times New Roman" w:cs="Times New Roman"/>
          <w:i/>
          <w:iCs/>
          <w:kern w:val="0"/>
          <w:sz w:val="20"/>
          <w:szCs w:val="20"/>
          <w:lang w:val="en-GB"/>
        </w:rPr>
        <w:t>ATG</w:t>
      </w:r>
      <w:proofErr w:type="spellEnd"/>
      <w:r w:rsidRPr="005C11EA">
        <w:rPr>
          <w:rFonts w:ascii="Times New Roman" w:eastAsia="Times New Roman" w:hAnsi="Times New Roman" w:cs="Times New Roman"/>
          <w:kern w:val="0"/>
          <w:sz w:val="20"/>
          <w:szCs w:val="20"/>
          <w:lang w:val="en-GB" w:eastAsia="ja-JP"/>
        </w:rPr>
        <w:t xml:space="preserve"> is configured with value </w:t>
      </w:r>
      <w:r w:rsidRPr="005C11EA">
        <w:rPr>
          <w:rFonts w:ascii="Times New Roman" w:eastAsia="Times New Roman" w:hAnsi="Times New Roman" w:cs="Times New Roman"/>
          <w:i/>
          <w:iCs/>
          <w:kern w:val="0"/>
          <w:sz w:val="20"/>
          <w:szCs w:val="20"/>
          <w:lang w:val="en-GB" w:eastAsia="ja-JP"/>
        </w:rPr>
        <w:t>enabled</w:t>
      </w:r>
      <w:r w:rsidRPr="005C11EA">
        <w:rPr>
          <w:rFonts w:ascii="Times New Roman" w:eastAsia="Times New Roman" w:hAnsi="Times New Roman" w:cs="Times New Roman"/>
          <w:kern w:val="0"/>
          <w:sz w:val="20"/>
          <w:szCs w:val="20"/>
          <w:lang w:val="en-GB" w:eastAsia="ja-JP"/>
        </w:rPr>
        <w:t xml:space="preserve"> and the UE supports TA reporting:</w:t>
      </w:r>
    </w:p>
    <w:p w:rsidR="006D1A2A" w:rsidRPr="005C11EA" w:rsidRDefault="006D1A2A" w:rsidP="006D1A2A">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2&gt;</w:t>
      </w:r>
      <w:r w:rsidRPr="005C11EA">
        <w:rPr>
          <w:rFonts w:ascii="Times New Roman" w:eastAsia="Times New Roman" w:hAnsi="Times New Roman" w:cs="Times New Roman"/>
          <w:kern w:val="0"/>
          <w:sz w:val="20"/>
          <w:szCs w:val="20"/>
          <w:lang w:val="en-GB" w:eastAsia="ja-JP"/>
        </w:rPr>
        <w:tab/>
        <w:t>indicate TA report initiation to lower layers;</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set the variable </w:t>
      </w:r>
      <w:proofErr w:type="spellStart"/>
      <w:r w:rsidRPr="005C11EA">
        <w:rPr>
          <w:rFonts w:ascii="Times New Roman" w:eastAsia="Times New Roman" w:hAnsi="Times New Roman" w:cs="Times New Roman"/>
          <w:i/>
          <w:kern w:val="0"/>
          <w:sz w:val="20"/>
          <w:szCs w:val="20"/>
          <w:lang w:val="en-GB" w:eastAsia="ja-JP"/>
        </w:rPr>
        <w:t>pendingRNA</w:t>
      </w:r>
      <w:proofErr w:type="spellEnd"/>
      <w:r w:rsidRPr="005C11EA">
        <w:rPr>
          <w:rFonts w:ascii="Times New Roman" w:eastAsia="Times New Roman" w:hAnsi="Times New Roman" w:cs="Times New Roman"/>
          <w:i/>
          <w:kern w:val="0"/>
          <w:sz w:val="20"/>
          <w:szCs w:val="20"/>
          <w:lang w:val="en-GB" w:eastAsia="ja-JP"/>
        </w:rPr>
        <w:t>-Update</w:t>
      </w:r>
      <w:r w:rsidRPr="005C11EA">
        <w:rPr>
          <w:rFonts w:ascii="Times New Roman" w:eastAsia="Times New Roman" w:hAnsi="Times New Roman" w:cs="Times New Roman"/>
          <w:kern w:val="0"/>
          <w:sz w:val="20"/>
          <w:szCs w:val="20"/>
          <w:lang w:val="en-GB" w:eastAsia="ja-JP"/>
        </w:rPr>
        <w:t xml:space="preserve"> to </w:t>
      </w:r>
      <w:r w:rsidRPr="005C11EA">
        <w:rPr>
          <w:rFonts w:ascii="Times New Roman" w:eastAsia="Times New Roman" w:hAnsi="Times New Roman" w:cs="Times New Roman"/>
          <w:i/>
          <w:kern w:val="0"/>
          <w:sz w:val="20"/>
          <w:szCs w:val="20"/>
          <w:lang w:val="en-GB" w:eastAsia="ja-JP"/>
        </w:rPr>
        <w:t>false</w:t>
      </w:r>
      <w:r w:rsidRPr="005C11EA">
        <w:rPr>
          <w:rFonts w:ascii="Times New Roman" w:eastAsia="Times New Roman" w:hAnsi="Times New Roman" w:cs="Times New Roman"/>
          <w:kern w:val="0"/>
          <w:sz w:val="20"/>
          <w:szCs w:val="20"/>
          <w:lang w:val="en-GB" w:eastAsia="ja-JP"/>
        </w:rPr>
        <w:t>;</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proofErr w:type="spellStart"/>
      <w:r w:rsidRPr="005C11EA">
        <w:rPr>
          <w:rFonts w:ascii="Times New Roman" w:eastAsia="Times New Roman" w:hAnsi="Times New Roman" w:cs="Times New Roman"/>
          <w:i/>
          <w:iCs/>
          <w:kern w:val="0"/>
          <w:sz w:val="20"/>
          <w:szCs w:val="20"/>
          <w:lang w:val="en-GB" w:eastAsia="ja-JP"/>
        </w:rPr>
        <w:t>successHO-Config</w:t>
      </w:r>
      <w:proofErr w:type="spellEnd"/>
      <w:r w:rsidRPr="005C11EA">
        <w:rPr>
          <w:rFonts w:ascii="Times New Roman" w:eastAsia="Times New Roman" w:hAnsi="Times New Roman" w:cs="Times New Roman"/>
          <w:kern w:val="0"/>
          <w:sz w:val="20"/>
          <w:szCs w:val="20"/>
          <w:lang w:val="en-GB" w:eastAsia="ja-JP"/>
        </w:rPr>
        <w:t xml:space="preserve"> 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proofErr w:type="spellStart"/>
      <w:r w:rsidRPr="005C11EA">
        <w:rPr>
          <w:rFonts w:ascii="Times New Roman" w:eastAsia="Times New Roman" w:hAnsi="Times New Roman" w:cs="Times New Roman"/>
          <w:i/>
          <w:iCs/>
          <w:kern w:val="0"/>
          <w:sz w:val="20"/>
          <w:szCs w:val="20"/>
          <w:lang w:val="en-GB" w:eastAsia="ja-JP"/>
        </w:rPr>
        <w:t>successPSCell-Config</w:t>
      </w:r>
      <w:proofErr w:type="spellEnd"/>
      <w:r w:rsidRPr="005C11EA">
        <w:rPr>
          <w:rFonts w:ascii="Times New Roman" w:eastAsia="Times New Roman" w:hAnsi="Times New Roman" w:cs="Times New Roman"/>
          <w:kern w:val="0"/>
          <w:sz w:val="20"/>
          <w:szCs w:val="20"/>
          <w:lang w:val="en-GB" w:eastAsia="ja-JP"/>
        </w:rPr>
        <w:t xml:space="preserve"> configured by the PCell from the UE Inactive AS context, if stored;</w:t>
      </w:r>
    </w:p>
    <w:p w:rsidR="006D1A2A" w:rsidRPr="005C11EA" w:rsidRDefault="006D1A2A" w:rsidP="006D1A2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release </w:t>
      </w:r>
      <w:proofErr w:type="spellStart"/>
      <w:r w:rsidRPr="005C11EA">
        <w:rPr>
          <w:rFonts w:ascii="Times New Roman" w:eastAsia="Times New Roman" w:hAnsi="Times New Roman" w:cs="Times New Roman"/>
          <w:i/>
          <w:iCs/>
          <w:kern w:val="0"/>
          <w:sz w:val="20"/>
          <w:szCs w:val="20"/>
          <w:lang w:val="en-GB" w:eastAsia="ja-JP"/>
        </w:rPr>
        <w:t>successPSCell-Config</w:t>
      </w:r>
      <w:proofErr w:type="spellEnd"/>
      <w:r w:rsidRPr="005C11EA">
        <w:rPr>
          <w:rFonts w:ascii="Times New Roman" w:eastAsia="Times New Roman" w:hAnsi="Times New Roman" w:cs="Times New Roman"/>
          <w:kern w:val="0"/>
          <w:sz w:val="20"/>
          <w:szCs w:val="20"/>
          <w:lang w:val="en-GB" w:eastAsia="ja-JP"/>
        </w:rPr>
        <w:t xml:space="preserve"> configured by the </w:t>
      </w:r>
      <w:proofErr w:type="spellStart"/>
      <w:r w:rsidRPr="005C11EA">
        <w:rPr>
          <w:rFonts w:ascii="Times New Roman" w:eastAsia="Times New Roman" w:hAnsi="Times New Roman" w:cs="Times New Roman"/>
          <w:kern w:val="0"/>
          <w:sz w:val="20"/>
          <w:szCs w:val="20"/>
          <w:lang w:val="en-GB" w:eastAsia="ja-JP"/>
        </w:rPr>
        <w:t>PSCell</w:t>
      </w:r>
      <w:proofErr w:type="spellEnd"/>
      <w:r w:rsidRPr="005C11EA">
        <w:rPr>
          <w:rFonts w:ascii="Times New Roman" w:eastAsia="Times New Roman" w:hAnsi="Times New Roman" w:cs="Times New Roman"/>
          <w:kern w:val="0"/>
          <w:sz w:val="20"/>
          <w:szCs w:val="20"/>
          <w:lang w:val="en-GB" w:eastAsia="ja-JP"/>
        </w:rPr>
        <w:t xml:space="preserve"> from the UE Inactive AS context, if stored;</w:t>
      </w:r>
    </w:p>
    <w:p w:rsidR="006D1A2A" w:rsidRPr="00F22BBE" w:rsidRDefault="006D1A2A" w:rsidP="006D1A2A">
      <w:pPr>
        <w:overflowPunct w:val="0"/>
        <w:autoSpaceDE w:val="0"/>
        <w:autoSpaceDN w:val="0"/>
        <w:adjustRightInd w:val="0"/>
        <w:spacing w:after="180"/>
        <w:ind w:left="568" w:hanging="284"/>
        <w:textAlignment w:val="baseline"/>
        <w:rPr>
          <w:rFonts w:ascii="Times New Roman" w:hAnsi="Times New Roman" w:cs="Times New Roman"/>
          <w:kern w:val="0"/>
          <w:sz w:val="20"/>
          <w:szCs w:val="20"/>
          <w:lang w:val="en-GB"/>
        </w:rPr>
      </w:pPr>
      <w:proofErr w:type="gramStart"/>
      <w:r w:rsidRPr="005C11EA">
        <w:rPr>
          <w:rFonts w:ascii="Times New Roman" w:eastAsia="Times New Roman" w:hAnsi="Times New Roman" w:cs="Times New Roman"/>
          <w:kern w:val="0"/>
          <w:sz w:val="20"/>
          <w:szCs w:val="20"/>
          <w:lang w:val="en-GB" w:eastAsia="ja-JP"/>
        </w:rPr>
        <w:t>1&gt;</w:t>
      </w:r>
      <w:r w:rsidRPr="005C11EA">
        <w:rPr>
          <w:rFonts w:ascii="Times New Roman" w:eastAsia="Times New Roman" w:hAnsi="Times New Roman" w:cs="Times New Roman"/>
          <w:kern w:val="0"/>
          <w:sz w:val="20"/>
          <w:szCs w:val="20"/>
          <w:lang w:val="en-GB" w:eastAsia="ja-JP"/>
        </w:rPr>
        <w:tab/>
        <w:t xml:space="preserve">initiate transmission of the </w:t>
      </w:r>
      <w:proofErr w:type="spellStart"/>
      <w:r w:rsidRPr="005C11EA">
        <w:rPr>
          <w:rFonts w:ascii="Times New Roman" w:eastAsia="Times New Roman" w:hAnsi="Times New Roman" w:cs="Times New Roman"/>
          <w:i/>
          <w:kern w:val="0"/>
          <w:sz w:val="20"/>
          <w:szCs w:val="20"/>
          <w:lang w:val="en-GB" w:eastAsia="ja-JP"/>
        </w:rPr>
        <w:t>RRCResumeRequest</w:t>
      </w:r>
      <w:proofErr w:type="spellEnd"/>
      <w:r w:rsidRPr="005C11EA">
        <w:rPr>
          <w:rFonts w:ascii="Times New Roman" w:eastAsia="Times New Roman" w:hAnsi="Times New Roman" w:cs="Times New Roman"/>
          <w:kern w:val="0"/>
          <w:sz w:val="20"/>
          <w:szCs w:val="20"/>
          <w:lang w:val="en-GB" w:eastAsia="ja-JP"/>
        </w:rPr>
        <w:t xml:space="preserve"> message or </w:t>
      </w:r>
      <w:r w:rsidRPr="005C11EA">
        <w:rPr>
          <w:rFonts w:ascii="Times New Roman" w:eastAsia="Times New Roman" w:hAnsi="Times New Roman" w:cs="Times New Roman"/>
          <w:i/>
          <w:kern w:val="0"/>
          <w:sz w:val="20"/>
          <w:szCs w:val="20"/>
          <w:lang w:val="en-GB" w:eastAsia="ja-JP"/>
        </w:rPr>
        <w:t xml:space="preserve">RRCResumeRequest1 </w:t>
      </w:r>
      <w:r>
        <w:rPr>
          <w:rFonts w:ascii="Times New Roman" w:eastAsia="Times New Roman" w:hAnsi="Times New Roman" w:cs="Times New Roman"/>
          <w:kern w:val="0"/>
          <w:sz w:val="20"/>
          <w:szCs w:val="20"/>
          <w:lang w:val="en-GB" w:eastAsia="ja-JP"/>
        </w:rPr>
        <w:t>in accordance with 5.3.13.3.</w:t>
      </w:r>
      <w:proofErr w:type="gramEnd"/>
    </w:p>
    <w:p w:rsidR="006D1A2A" w:rsidRPr="00987524" w:rsidRDefault="006D1A2A" w:rsidP="006D1A2A">
      <w:pPr>
        <w:spacing w:after="120"/>
        <w:rPr>
          <w:rFonts w:ascii="Times New Roman" w:eastAsia="宋体" w:hAnsi="Times New Roman" w:cs="Times New Roman"/>
          <w:sz w:val="20"/>
          <w:szCs w:val="24"/>
          <w:lang w:val="en-GB"/>
        </w:rPr>
      </w:pPr>
    </w:p>
    <w:sectPr w:rsidR="006D1A2A" w:rsidRPr="00987524" w:rsidSect="004D020D">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150" w:rsidRDefault="004A4150">
      <w:r>
        <w:separator/>
      </w:r>
    </w:p>
  </w:endnote>
  <w:endnote w:type="continuationSeparator" w:id="0">
    <w:p w:rsidR="004A4150" w:rsidRDefault="004A4150">
      <w:r>
        <w:continuationSeparator/>
      </w:r>
    </w:p>
  </w:endnote>
  <w:endnote w:type="continuationNotice" w:id="1">
    <w:p w:rsidR="004A4150" w:rsidRDefault="004A41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EDF" w:rsidRDefault="008E3EDF"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0E69CC">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0E69CC">
      <w:rPr>
        <w:rStyle w:val="ae"/>
      </w:rPr>
      <w:t>8</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150" w:rsidRDefault="004A4150">
      <w:r>
        <w:separator/>
      </w:r>
    </w:p>
  </w:footnote>
  <w:footnote w:type="continuationSeparator" w:id="0">
    <w:p w:rsidR="004A4150" w:rsidRDefault="004A4150">
      <w:r>
        <w:continuationSeparator/>
      </w:r>
    </w:p>
  </w:footnote>
  <w:footnote w:type="continuationNotice" w:id="1">
    <w:p w:rsidR="004A4150" w:rsidRDefault="004A415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EDF" w:rsidRDefault="008E3ED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0265DED"/>
    <w:multiLevelType w:val="hybridMultilevel"/>
    <w:tmpl w:val="623E7A46"/>
    <w:lvl w:ilvl="0" w:tplc="087E21F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A2D56E8"/>
    <w:multiLevelType w:val="hybridMultilevel"/>
    <w:tmpl w:val="8D6E3FC0"/>
    <w:lvl w:ilvl="0" w:tplc="CFE286AA">
      <w:start w:val="1"/>
      <w:numFmt w:val="bulle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lvlText w:val="-"/>
      <w:lvlJc w:val="left"/>
      <w:pPr>
        <w:ind w:left="1260" w:hanging="360"/>
      </w:pPr>
      <w:rPr>
        <w:rFonts w:ascii="Calibri" w:eastAsia="宋体" w:hAnsi="Calibri" w:cs="Calibri" w:hint="default"/>
      </w:rPr>
    </w:lvl>
    <w:lvl w:ilvl="3" w:tplc="32A65D2E">
      <w:start w:val="1"/>
      <w:numFmt w:val="bullet"/>
      <w:pStyle w:val="TAH"/>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E7535C0"/>
    <w:multiLevelType w:val="multilevel"/>
    <w:tmpl w:val="93582F7E"/>
    <w:lvl w:ilvl="0">
      <w:start w:val="1"/>
      <w:numFmt w:val="decimal"/>
      <w:pStyle w:val="1st-Proposal-YJ"/>
      <w:lvlText w:val="%1."/>
      <w:lvlJc w:val="left"/>
      <w:pPr>
        <w:tabs>
          <w:tab w:val="num" w:pos="720"/>
        </w:tabs>
        <w:ind w:left="720" w:hanging="720"/>
      </w:pPr>
    </w:lvl>
    <w:lvl w:ilvl="1">
      <w:start w:val="1"/>
      <w:numFmt w:val="decimal"/>
      <w:pStyle w:val="2nd-proposal-YJ"/>
      <w:lvlText w:val="%2."/>
      <w:lvlJc w:val="left"/>
      <w:pPr>
        <w:tabs>
          <w:tab w:val="num" w:pos="1440"/>
        </w:tabs>
        <w:ind w:left="1440" w:hanging="720"/>
      </w:pPr>
    </w:lvl>
    <w:lvl w:ilvl="2">
      <w:start w:val="1"/>
      <w:numFmt w:val="decimal"/>
      <w:pStyle w:val="3nd-proposal-YJ"/>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nsid w:val="341E1E46"/>
    <w:multiLevelType w:val="hybridMultilevel"/>
    <w:tmpl w:val="2FF4F4EE"/>
    <w:lvl w:ilvl="0" w:tplc="20000001">
      <w:start w:val="1"/>
      <w:numFmt w:val="bullet"/>
      <w:pStyle w:val="3GPPAgreements"/>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nsid w:val="3B19629A"/>
    <w:multiLevelType w:val="hybridMultilevel"/>
    <w:tmpl w:val="AB8A6C3C"/>
    <w:lvl w:ilvl="0" w:tplc="CA525AD8">
      <w:start w:val="1"/>
      <w:numFmt w:val="bullet"/>
      <w:pStyle w:val="3GPPH1"/>
      <w:lvlText w:val=""/>
      <w:lvlJc w:val="left"/>
      <w:pPr>
        <w:ind w:left="720" w:hanging="360"/>
      </w:pPr>
      <w:rPr>
        <w:rFonts w:asciiTheme="minorHAnsi" w:hAnsiTheme="minorHAnsi" w:cstheme="minorHAnsi"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13"/>
  </w:num>
  <w:num w:numId="2">
    <w:abstractNumId w:val="0"/>
  </w:num>
  <w:num w:numId="3">
    <w:abstractNumId w:val="14"/>
  </w:num>
  <w:num w:numId="4">
    <w:abstractNumId w:val="15"/>
  </w:num>
  <w:num w:numId="5">
    <w:abstractNumId w:val="6"/>
  </w:num>
  <w:num w:numId="6">
    <w:abstractNumId w:val="7"/>
  </w:num>
  <w:num w:numId="7">
    <w:abstractNumId w:val="3"/>
  </w:num>
  <w:num w:numId="8">
    <w:abstractNumId w:val="19"/>
  </w:num>
  <w:num w:numId="9">
    <w:abstractNumId w:val="10"/>
  </w:num>
  <w:num w:numId="10">
    <w:abstractNumId w:val="17"/>
  </w:num>
  <w:num w:numId="11">
    <w:abstractNumId w:val="18"/>
  </w:num>
  <w:num w:numId="12">
    <w:abstractNumId w:val="9"/>
  </w:num>
  <w:num w:numId="13">
    <w:abstractNumId w:val="16"/>
  </w:num>
  <w:num w:numId="14">
    <w:abstractNumId w:val="2"/>
  </w:num>
  <w:num w:numId="15">
    <w:abstractNumId w:val="8"/>
  </w:num>
  <w:num w:numId="16">
    <w:abstractNumId w:val="1"/>
  </w:num>
  <w:num w:numId="17">
    <w:abstractNumId w:val="12"/>
  </w:num>
  <w:num w:numId="18">
    <w:abstractNumId w:val="5"/>
  </w:num>
  <w:num w:numId="19">
    <w:abstractNumId w:val="11"/>
  </w:num>
  <w:num w:numId="20">
    <w:abstractNumId w:val="4"/>
  </w:num>
  <w:num w:numId="21">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0FB4"/>
    <w:rsid w:val="0000232F"/>
    <w:rsid w:val="00002A37"/>
    <w:rsid w:val="00003CF5"/>
    <w:rsid w:val="00004814"/>
    <w:rsid w:val="00004FB5"/>
    <w:rsid w:val="0000564C"/>
    <w:rsid w:val="00006446"/>
    <w:rsid w:val="00006896"/>
    <w:rsid w:val="00006AC8"/>
    <w:rsid w:val="00007B09"/>
    <w:rsid w:val="00007CDC"/>
    <w:rsid w:val="00011B28"/>
    <w:rsid w:val="00012C1E"/>
    <w:rsid w:val="00014986"/>
    <w:rsid w:val="00014BD4"/>
    <w:rsid w:val="00015D15"/>
    <w:rsid w:val="0001623F"/>
    <w:rsid w:val="0001658E"/>
    <w:rsid w:val="00016666"/>
    <w:rsid w:val="00017139"/>
    <w:rsid w:val="000171D3"/>
    <w:rsid w:val="00020BBA"/>
    <w:rsid w:val="00021ACF"/>
    <w:rsid w:val="000235AA"/>
    <w:rsid w:val="00023CC2"/>
    <w:rsid w:val="000252B9"/>
    <w:rsid w:val="0002564D"/>
    <w:rsid w:val="00025ECA"/>
    <w:rsid w:val="000264A7"/>
    <w:rsid w:val="00026F50"/>
    <w:rsid w:val="00027A07"/>
    <w:rsid w:val="00027D83"/>
    <w:rsid w:val="000304CA"/>
    <w:rsid w:val="00030C0F"/>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83"/>
    <w:rsid w:val="000456BB"/>
    <w:rsid w:val="000470DE"/>
    <w:rsid w:val="00050EC9"/>
    <w:rsid w:val="000515FE"/>
    <w:rsid w:val="00052A07"/>
    <w:rsid w:val="00052C40"/>
    <w:rsid w:val="00053065"/>
    <w:rsid w:val="0005320C"/>
    <w:rsid w:val="00053218"/>
    <w:rsid w:val="000534E3"/>
    <w:rsid w:val="00054205"/>
    <w:rsid w:val="000549E3"/>
    <w:rsid w:val="00054D0D"/>
    <w:rsid w:val="000552B7"/>
    <w:rsid w:val="0005606A"/>
    <w:rsid w:val="000562DC"/>
    <w:rsid w:val="00057117"/>
    <w:rsid w:val="0005724C"/>
    <w:rsid w:val="0005750E"/>
    <w:rsid w:val="00060FF1"/>
    <w:rsid w:val="000616E7"/>
    <w:rsid w:val="00061DE7"/>
    <w:rsid w:val="00061FBA"/>
    <w:rsid w:val="0006262A"/>
    <w:rsid w:val="00062ED8"/>
    <w:rsid w:val="00062FC6"/>
    <w:rsid w:val="000645E3"/>
    <w:rsid w:val="0006487E"/>
    <w:rsid w:val="00064E3B"/>
    <w:rsid w:val="0006540E"/>
    <w:rsid w:val="00065E1A"/>
    <w:rsid w:val="000660EB"/>
    <w:rsid w:val="00066ED1"/>
    <w:rsid w:val="00070603"/>
    <w:rsid w:val="000715BC"/>
    <w:rsid w:val="00071695"/>
    <w:rsid w:val="00071AE2"/>
    <w:rsid w:val="000727B2"/>
    <w:rsid w:val="000733E3"/>
    <w:rsid w:val="000741FB"/>
    <w:rsid w:val="000754D6"/>
    <w:rsid w:val="000771D1"/>
    <w:rsid w:val="00077E5F"/>
    <w:rsid w:val="0008036A"/>
    <w:rsid w:val="0008052D"/>
    <w:rsid w:val="000819F4"/>
    <w:rsid w:val="00081AE6"/>
    <w:rsid w:val="0008269A"/>
    <w:rsid w:val="0008377C"/>
    <w:rsid w:val="0008535A"/>
    <w:rsid w:val="000855EB"/>
    <w:rsid w:val="00085689"/>
    <w:rsid w:val="000857DB"/>
    <w:rsid w:val="00085B52"/>
    <w:rsid w:val="00085C49"/>
    <w:rsid w:val="000866F2"/>
    <w:rsid w:val="00086A64"/>
    <w:rsid w:val="0009009F"/>
    <w:rsid w:val="00090130"/>
    <w:rsid w:val="00090B2B"/>
    <w:rsid w:val="00091338"/>
    <w:rsid w:val="00091557"/>
    <w:rsid w:val="00092372"/>
    <w:rsid w:val="000924C1"/>
    <w:rsid w:val="000924F0"/>
    <w:rsid w:val="00092535"/>
    <w:rsid w:val="00092E2F"/>
    <w:rsid w:val="00093474"/>
    <w:rsid w:val="000936FA"/>
    <w:rsid w:val="0009483C"/>
    <w:rsid w:val="00094BA2"/>
    <w:rsid w:val="0009510F"/>
    <w:rsid w:val="0009546A"/>
    <w:rsid w:val="000957B2"/>
    <w:rsid w:val="000959E6"/>
    <w:rsid w:val="00097742"/>
    <w:rsid w:val="000A09D3"/>
    <w:rsid w:val="000A1118"/>
    <w:rsid w:val="000A1B7B"/>
    <w:rsid w:val="000A215D"/>
    <w:rsid w:val="000A22D8"/>
    <w:rsid w:val="000A263F"/>
    <w:rsid w:val="000A3375"/>
    <w:rsid w:val="000A3941"/>
    <w:rsid w:val="000A3A86"/>
    <w:rsid w:val="000A45FD"/>
    <w:rsid w:val="000A530D"/>
    <w:rsid w:val="000A5381"/>
    <w:rsid w:val="000A5599"/>
    <w:rsid w:val="000A56F2"/>
    <w:rsid w:val="000A5EAC"/>
    <w:rsid w:val="000B100F"/>
    <w:rsid w:val="000B1E08"/>
    <w:rsid w:val="000B2719"/>
    <w:rsid w:val="000B2828"/>
    <w:rsid w:val="000B2DBC"/>
    <w:rsid w:val="000B2F12"/>
    <w:rsid w:val="000B3A8F"/>
    <w:rsid w:val="000B4564"/>
    <w:rsid w:val="000B4AB9"/>
    <w:rsid w:val="000B58C3"/>
    <w:rsid w:val="000B5DD4"/>
    <w:rsid w:val="000B61E9"/>
    <w:rsid w:val="000C05EA"/>
    <w:rsid w:val="000C0AD4"/>
    <w:rsid w:val="000C109C"/>
    <w:rsid w:val="000C165A"/>
    <w:rsid w:val="000C1AA7"/>
    <w:rsid w:val="000C1BD1"/>
    <w:rsid w:val="000C1F68"/>
    <w:rsid w:val="000C22D4"/>
    <w:rsid w:val="000C2622"/>
    <w:rsid w:val="000C2C2A"/>
    <w:rsid w:val="000C2E19"/>
    <w:rsid w:val="000C3141"/>
    <w:rsid w:val="000C61BF"/>
    <w:rsid w:val="000C69F1"/>
    <w:rsid w:val="000C6E26"/>
    <w:rsid w:val="000D0B2A"/>
    <w:rsid w:val="000D0D07"/>
    <w:rsid w:val="000D4797"/>
    <w:rsid w:val="000D531F"/>
    <w:rsid w:val="000D53A8"/>
    <w:rsid w:val="000D575B"/>
    <w:rsid w:val="000D5E26"/>
    <w:rsid w:val="000D6004"/>
    <w:rsid w:val="000D6AF9"/>
    <w:rsid w:val="000D6B24"/>
    <w:rsid w:val="000D6C9C"/>
    <w:rsid w:val="000D6D11"/>
    <w:rsid w:val="000E0527"/>
    <w:rsid w:val="000E0DB9"/>
    <w:rsid w:val="000E0E14"/>
    <w:rsid w:val="000E1E92"/>
    <w:rsid w:val="000E47CC"/>
    <w:rsid w:val="000E69CC"/>
    <w:rsid w:val="000E6D73"/>
    <w:rsid w:val="000E6EB9"/>
    <w:rsid w:val="000F04D1"/>
    <w:rsid w:val="000F06D6"/>
    <w:rsid w:val="000F0EB1"/>
    <w:rsid w:val="000F1106"/>
    <w:rsid w:val="000F1BCA"/>
    <w:rsid w:val="000F1C56"/>
    <w:rsid w:val="000F20B4"/>
    <w:rsid w:val="000F2C63"/>
    <w:rsid w:val="000F3BE9"/>
    <w:rsid w:val="000F3F6C"/>
    <w:rsid w:val="000F4934"/>
    <w:rsid w:val="000F4AAE"/>
    <w:rsid w:val="000F6394"/>
    <w:rsid w:val="000F660E"/>
    <w:rsid w:val="000F6D0A"/>
    <w:rsid w:val="000F6DF3"/>
    <w:rsid w:val="000F6F1A"/>
    <w:rsid w:val="000F7E60"/>
    <w:rsid w:val="001005FF"/>
    <w:rsid w:val="00100C38"/>
    <w:rsid w:val="00100F06"/>
    <w:rsid w:val="0010127B"/>
    <w:rsid w:val="0010279E"/>
    <w:rsid w:val="001032E8"/>
    <w:rsid w:val="001048F1"/>
    <w:rsid w:val="00104C67"/>
    <w:rsid w:val="001062FB"/>
    <w:rsid w:val="001063E6"/>
    <w:rsid w:val="00106A4A"/>
    <w:rsid w:val="00107881"/>
    <w:rsid w:val="0011390E"/>
    <w:rsid w:val="00113CF4"/>
    <w:rsid w:val="001142F1"/>
    <w:rsid w:val="00114D46"/>
    <w:rsid w:val="00114FB8"/>
    <w:rsid w:val="001153EA"/>
    <w:rsid w:val="00115643"/>
    <w:rsid w:val="00116765"/>
    <w:rsid w:val="00121570"/>
    <w:rsid w:val="00121752"/>
    <w:rsid w:val="001219F5"/>
    <w:rsid w:val="00121A20"/>
    <w:rsid w:val="00121E0C"/>
    <w:rsid w:val="00123386"/>
    <w:rsid w:val="001236C1"/>
    <w:rsid w:val="0012377F"/>
    <w:rsid w:val="00123B7F"/>
    <w:rsid w:val="00124314"/>
    <w:rsid w:val="00126758"/>
    <w:rsid w:val="00126989"/>
    <w:rsid w:val="00126B4A"/>
    <w:rsid w:val="00126C34"/>
    <w:rsid w:val="001316D7"/>
    <w:rsid w:val="0013277C"/>
    <w:rsid w:val="00132D59"/>
    <w:rsid w:val="00132FD0"/>
    <w:rsid w:val="001344C0"/>
    <w:rsid w:val="001346FA"/>
    <w:rsid w:val="00134889"/>
    <w:rsid w:val="00135252"/>
    <w:rsid w:val="001356D5"/>
    <w:rsid w:val="0013667F"/>
    <w:rsid w:val="00136DC3"/>
    <w:rsid w:val="00137AB5"/>
    <w:rsid w:val="00137F0B"/>
    <w:rsid w:val="00137FD1"/>
    <w:rsid w:val="00140A58"/>
    <w:rsid w:val="00140D56"/>
    <w:rsid w:val="00140EF8"/>
    <w:rsid w:val="001438E9"/>
    <w:rsid w:val="00143F0A"/>
    <w:rsid w:val="00144DF4"/>
    <w:rsid w:val="00145564"/>
    <w:rsid w:val="0014658A"/>
    <w:rsid w:val="001470AC"/>
    <w:rsid w:val="001471C6"/>
    <w:rsid w:val="0014748D"/>
    <w:rsid w:val="00150A58"/>
    <w:rsid w:val="001518E5"/>
    <w:rsid w:val="00151E23"/>
    <w:rsid w:val="0015210A"/>
    <w:rsid w:val="001526E0"/>
    <w:rsid w:val="0015295F"/>
    <w:rsid w:val="001551B5"/>
    <w:rsid w:val="0015586D"/>
    <w:rsid w:val="00156D7A"/>
    <w:rsid w:val="00157094"/>
    <w:rsid w:val="001606AE"/>
    <w:rsid w:val="00161E13"/>
    <w:rsid w:val="00162C7A"/>
    <w:rsid w:val="001632E2"/>
    <w:rsid w:val="0016368D"/>
    <w:rsid w:val="00163C12"/>
    <w:rsid w:val="00163E62"/>
    <w:rsid w:val="001645C8"/>
    <w:rsid w:val="0016492E"/>
    <w:rsid w:val="00164F4B"/>
    <w:rsid w:val="001659C1"/>
    <w:rsid w:val="00165F32"/>
    <w:rsid w:val="001673AA"/>
    <w:rsid w:val="001711F3"/>
    <w:rsid w:val="0017208D"/>
    <w:rsid w:val="0017293D"/>
    <w:rsid w:val="00172C61"/>
    <w:rsid w:val="00173A8E"/>
    <w:rsid w:val="00174538"/>
    <w:rsid w:val="0017483D"/>
    <w:rsid w:val="00174DB8"/>
    <w:rsid w:val="0017502C"/>
    <w:rsid w:val="00175360"/>
    <w:rsid w:val="00175EBF"/>
    <w:rsid w:val="0018009C"/>
    <w:rsid w:val="001803EE"/>
    <w:rsid w:val="00180BAE"/>
    <w:rsid w:val="0018143F"/>
    <w:rsid w:val="001815AD"/>
    <w:rsid w:val="00181602"/>
    <w:rsid w:val="00181FF8"/>
    <w:rsid w:val="00183849"/>
    <w:rsid w:val="0018500C"/>
    <w:rsid w:val="0018664A"/>
    <w:rsid w:val="001869F7"/>
    <w:rsid w:val="0018756E"/>
    <w:rsid w:val="00190AC1"/>
    <w:rsid w:val="00191B90"/>
    <w:rsid w:val="00191CBB"/>
    <w:rsid w:val="001926E3"/>
    <w:rsid w:val="001929F7"/>
    <w:rsid w:val="0019341A"/>
    <w:rsid w:val="00194C84"/>
    <w:rsid w:val="001962B0"/>
    <w:rsid w:val="001963DE"/>
    <w:rsid w:val="00197127"/>
    <w:rsid w:val="00197DF9"/>
    <w:rsid w:val="001A1987"/>
    <w:rsid w:val="001A2564"/>
    <w:rsid w:val="001A30F2"/>
    <w:rsid w:val="001A3D65"/>
    <w:rsid w:val="001A44A6"/>
    <w:rsid w:val="001A460C"/>
    <w:rsid w:val="001A5597"/>
    <w:rsid w:val="001A57F8"/>
    <w:rsid w:val="001A585A"/>
    <w:rsid w:val="001A593F"/>
    <w:rsid w:val="001A5CD8"/>
    <w:rsid w:val="001A5E7F"/>
    <w:rsid w:val="001A6173"/>
    <w:rsid w:val="001A6CBA"/>
    <w:rsid w:val="001B0728"/>
    <w:rsid w:val="001B0D97"/>
    <w:rsid w:val="001B129B"/>
    <w:rsid w:val="001B2241"/>
    <w:rsid w:val="001B2EB0"/>
    <w:rsid w:val="001B39B6"/>
    <w:rsid w:val="001B51D1"/>
    <w:rsid w:val="001B54F4"/>
    <w:rsid w:val="001B5A5D"/>
    <w:rsid w:val="001B65DB"/>
    <w:rsid w:val="001B6D03"/>
    <w:rsid w:val="001B7205"/>
    <w:rsid w:val="001C027A"/>
    <w:rsid w:val="001C0779"/>
    <w:rsid w:val="001C07A5"/>
    <w:rsid w:val="001C136A"/>
    <w:rsid w:val="001C1BCB"/>
    <w:rsid w:val="001C1CE5"/>
    <w:rsid w:val="001C3D2A"/>
    <w:rsid w:val="001C40C6"/>
    <w:rsid w:val="001C4E75"/>
    <w:rsid w:val="001C5B29"/>
    <w:rsid w:val="001C5D94"/>
    <w:rsid w:val="001C6F53"/>
    <w:rsid w:val="001C7660"/>
    <w:rsid w:val="001C7E98"/>
    <w:rsid w:val="001D0185"/>
    <w:rsid w:val="001D03EC"/>
    <w:rsid w:val="001D0A39"/>
    <w:rsid w:val="001D147A"/>
    <w:rsid w:val="001D1E31"/>
    <w:rsid w:val="001D26D8"/>
    <w:rsid w:val="001D3195"/>
    <w:rsid w:val="001D31FA"/>
    <w:rsid w:val="001D43A7"/>
    <w:rsid w:val="001D51BA"/>
    <w:rsid w:val="001D52F5"/>
    <w:rsid w:val="001D53E7"/>
    <w:rsid w:val="001D5416"/>
    <w:rsid w:val="001D6342"/>
    <w:rsid w:val="001D6B10"/>
    <w:rsid w:val="001D6D53"/>
    <w:rsid w:val="001D6D9E"/>
    <w:rsid w:val="001D7314"/>
    <w:rsid w:val="001D79BC"/>
    <w:rsid w:val="001D7B5A"/>
    <w:rsid w:val="001D7E5E"/>
    <w:rsid w:val="001E02A3"/>
    <w:rsid w:val="001E0C76"/>
    <w:rsid w:val="001E1414"/>
    <w:rsid w:val="001E1D2D"/>
    <w:rsid w:val="001E2EDA"/>
    <w:rsid w:val="001E33B1"/>
    <w:rsid w:val="001E3E85"/>
    <w:rsid w:val="001E4178"/>
    <w:rsid w:val="001E4916"/>
    <w:rsid w:val="001E4A0E"/>
    <w:rsid w:val="001E55C1"/>
    <w:rsid w:val="001E575B"/>
    <w:rsid w:val="001E58E2"/>
    <w:rsid w:val="001E6C25"/>
    <w:rsid w:val="001E7AED"/>
    <w:rsid w:val="001F1CB5"/>
    <w:rsid w:val="001F3916"/>
    <w:rsid w:val="001F43CD"/>
    <w:rsid w:val="001F4EDB"/>
    <w:rsid w:val="001F4EEB"/>
    <w:rsid w:val="001F5197"/>
    <w:rsid w:val="001F5432"/>
    <w:rsid w:val="001F54C5"/>
    <w:rsid w:val="001F662C"/>
    <w:rsid w:val="001F7074"/>
    <w:rsid w:val="001F724A"/>
    <w:rsid w:val="001F78AE"/>
    <w:rsid w:val="00200490"/>
    <w:rsid w:val="002008FE"/>
    <w:rsid w:val="00200934"/>
    <w:rsid w:val="00201C90"/>
    <w:rsid w:val="00201D25"/>
    <w:rsid w:val="00201E21"/>
    <w:rsid w:val="00201F3A"/>
    <w:rsid w:val="00202297"/>
    <w:rsid w:val="00203F96"/>
    <w:rsid w:val="00204490"/>
    <w:rsid w:val="00205EBC"/>
    <w:rsid w:val="00206257"/>
    <w:rsid w:val="002069B2"/>
    <w:rsid w:val="00206D7D"/>
    <w:rsid w:val="00207828"/>
    <w:rsid w:val="00207FA3"/>
    <w:rsid w:val="00207FC8"/>
    <w:rsid w:val="002114BA"/>
    <w:rsid w:val="00211D95"/>
    <w:rsid w:val="00214015"/>
    <w:rsid w:val="0021410A"/>
    <w:rsid w:val="0021458D"/>
    <w:rsid w:val="00214DA8"/>
    <w:rsid w:val="00215423"/>
    <w:rsid w:val="00215874"/>
    <w:rsid w:val="002158FA"/>
    <w:rsid w:val="0021785C"/>
    <w:rsid w:val="00217BD9"/>
    <w:rsid w:val="00220600"/>
    <w:rsid w:val="002218B2"/>
    <w:rsid w:val="00221F03"/>
    <w:rsid w:val="00221F0F"/>
    <w:rsid w:val="002224DB"/>
    <w:rsid w:val="00222705"/>
    <w:rsid w:val="002233D4"/>
    <w:rsid w:val="002237A2"/>
    <w:rsid w:val="00223E72"/>
    <w:rsid w:val="00223FCB"/>
    <w:rsid w:val="00224711"/>
    <w:rsid w:val="002252C3"/>
    <w:rsid w:val="002259E4"/>
    <w:rsid w:val="00225C54"/>
    <w:rsid w:val="00226366"/>
    <w:rsid w:val="002265A6"/>
    <w:rsid w:val="002269F7"/>
    <w:rsid w:val="0022744C"/>
    <w:rsid w:val="00227DCF"/>
    <w:rsid w:val="00230765"/>
    <w:rsid w:val="00230D18"/>
    <w:rsid w:val="002317C2"/>
    <w:rsid w:val="002319E4"/>
    <w:rsid w:val="00231D02"/>
    <w:rsid w:val="002342D5"/>
    <w:rsid w:val="00234EE8"/>
    <w:rsid w:val="00235632"/>
    <w:rsid w:val="00235872"/>
    <w:rsid w:val="00235C79"/>
    <w:rsid w:val="00236EED"/>
    <w:rsid w:val="00237F81"/>
    <w:rsid w:val="00240A4B"/>
    <w:rsid w:val="00241559"/>
    <w:rsid w:val="00241EAD"/>
    <w:rsid w:val="0024224E"/>
    <w:rsid w:val="0024330B"/>
    <w:rsid w:val="002435B3"/>
    <w:rsid w:val="00243BBE"/>
    <w:rsid w:val="00243D96"/>
    <w:rsid w:val="0024418C"/>
    <w:rsid w:val="002443B9"/>
    <w:rsid w:val="00244615"/>
    <w:rsid w:val="002446BA"/>
    <w:rsid w:val="002448D3"/>
    <w:rsid w:val="00244F46"/>
    <w:rsid w:val="002458EB"/>
    <w:rsid w:val="00246767"/>
    <w:rsid w:val="002470B7"/>
    <w:rsid w:val="002474C6"/>
    <w:rsid w:val="002475ED"/>
    <w:rsid w:val="002500C8"/>
    <w:rsid w:val="00250756"/>
    <w:rsid w:val="00251DD6"/>
    <w:rsid w:val="00252272"/>
    <w:rsid w:val="00252B4E"/>
    <w:rsid w:val="00252D8F"/>
    <w:rsid w:val="00254049"/>
    <w:rsid w:val="002540B3"/>
    <w:rsid w:val="002548F3"/>
    <w:rsid w:val="0025526B"/>
    <w:rsid w:val="00255373"/>
    <w:rsid w:val="00255FB6"/>
    <w:rsid w:val="002562AA"/>
    <w:rsid w:val="00257543"/>
    <w:rsid w:val="002617E7"/>
    <w:rsid w:val="00262F3B"/>
    <w:rsid w:val="00264228"/>
    <w:rsid w:val="00264334"/>
    <w:rsid w:val="0026456D"/>
    <w:rsid w:val="00264624"/>
    <w:rsid w:val="0026473E"/>
    <w:rsid w:val="00264A17"/>
    <w:rsid w:val="00264FCE"/>
    <w:rsid w:val="00266214"/>
    <w:rsid w:val="00267C83"/>
    <w:rsid w:val="0027042F"/>
    <w:rsid w:val="00270667"/>
    <w:rsid w:val="0027144F"/>
    <w:rsid w:val="00271813"/>
    <w:rsid w:val="00271F3A"/>
    <w:rsid w:val="00272408"/>
    <w:rsid w:val="00273278"/>
    <w:rsid w:val="002737F4"/>
    <w:rsid w:val="0027389F"/>
    <w:rsid w:val="002740CC"/>
    <w:rsid w:val="002740F8"/>
    <w:rsid w:val="00274DD9"/>
    <w:rsid w:val="0027501A"/>
    <w:rsid w:val="00275AE5"/>
    <w:rsid w:val="00276AD9"/>
    <w:rsid w:val="00277596"/>
    <w:rsid w:val="00277D7A"/>
    <w:rsid w:val="002805F5"/>
    <w:rsid w:val="00280751"/>
    <w:rsid w:val="00281629"/>
    <w:rsid w:val="0028176E"/>
    <w:rsid w:val="00282290"/>
    <w:rsid w:val="0028280A"/>
    <w:rsid w:val="002853F1"/>
    <w:rsid w:val="00286ACD"/>
    <w:rsid w:val="00287838"/>
    <w:rsid w:val="00287846"/>
    <w:rsid w:val="00287F99"/>
    <w:rsid w:val="00290082"/>
    <w:rsid w:val="002907B5"/>
    <w:rsid w:val="00292E30"/>
    <w:rsid w:val="00292EB7"/>
    <w:rsid w:val="00293A4F"/>
    <w:rsid w:val="00293F64"/>
    <w:rsid w:val="00294A5E"/>
    <w:rsid w:val="0029614F"/>
    <w:rsid w:val="00296227"/>
    <w:rsid w:val="002963B1"/>
    <w:rsid w:val="002965A5"/>
    <w:rsid w:val="00296A0B"/>
    <w:rsid w:val="00296F44"/>
    <w:rsid w:val="0029777D"/>
    <w:rsid w:val="0029798D"/>
    <w:rsid w:val="002A055E"/>
    <w:rsid w:val="002A0BF6"/>
    <w:rsid w:val="002A1D4E"/>
    <w:rsid w:val="002A2869"/>
    <w:rsid w:val="002A2B81"/>
    <w:rsid w:val="002A30EC"/>
    <w:rsid w:val="002A43D1"/>
    <w:rsid w:val="002A4B10"/>
    <w:rsid w:val="002A5FEC"/>
    <w:rsid w:val="002A62EC"/>
    <w:rsid w:val="002A6B39"/>
    <w:rsid w:val="002B0B20"/>
    <w:rsid w:val="002B24D6"/>
    <w:rsid w:val="002B2D9B"/>
    <w:rsid w:val="002B50E9"/>
    <w:rsid w:val="002B5545"/>
    <w:rsid w:val="002B64BF"/>
    <w:rsid w:val="002B6A97"/>
    <w:rsid w:val="002B72D7"/>
    <w:rsid w:val="002C06AD"/>
    <w:rsid w:val="002C0A44"/>
    <w:rsid w:val="002C0C04"/>
    <w:rsid w:val="002C1D76"/>
    <w:rsid w:val="002C25AB"/>
    <w:rsid w:val="002C2A74"/>
    <w:rsid w:val="002C3388"/>
    <w:rsid w:val="002C34E8"/>
    <w:rsid w:val="002C41E6"/>
    <w:rsid w:val="002C5220"/>
    <w:rsid w:val="002C6BFE"/>
    <w:rsid w:val="002D071A"/>
    <w:rsid w:val="002D1DF1"/>
    <w:rsid w:val="002D2537"/>
    <w:rsid w:val="002D27F2"/>
    <w:rsid w:val="002D34B2"/>
    <w:rsid w:val="002D38F1"/>
    <w:rsid w:val="002D3B4E"/>
    <w:rsid w:val="002D3BCA"/>
    <w:rsid w:val="002D4648"/>
    <w:rsid w:val="002D48B0"/>
    <w:rsid w:val="002D4D23"/>
    <w:rsid w:val="002D5B37"/>
    <w:rsid w:val="002D5DBF"/>
    <w:rsid w:val="002D5E0F"/>
    <w:rsid w:val="002D663C"/>
    <w:rsid w:val="002D6696"/>
    <w:rsid w:val="002D7637"/>
    <w:rsid w:val="002E07EE"/>
    <w:rsid w:val="002E1273"/>
    <w:rsid w:val="002E17F2"/>
    <w:rsid w:val="002E2283"/>
    <w:rsid w:val="002E274B"/>
    <w:rsid w:val="002E2D7D"/>
    <w:rsid w:val="002E2DDC"/>
    <w:rsid w:val="002E2EA4"/>
    <w:rsid w:val="002E34A3"/>
    <w:rsid w:val="002E397F"/>
    <w:rsid w:val="002E412B"/>
    <w:rsid w:val="002E4977"/>
    <w:rsid w:val="002E4D4B"/>
    <w:rsid w:val="002E50DD"/>
    <w:rsid w:val="002E6945"/>
    <w:rsid w:val="002E78FB"/>
    <w:rsid w:val="002E7AE2"/>
    <w:rsid w:val="002E7CAE"/>
    <w:rsid w:val="002F0301"/>
    <w:rsid w:val="002F184F"/>
    <w:rsid w:val="002F189E"/>
    <w:rsid w:val="002F1BF5"/>
    <w:rsid w:val="002F2771"/>
    <w:rsid w:val="002F37A9"/>
    <w:rsid w:val="002F39A2"/>
    <w:rsid w:val="002F3CCB"/>
    <w:rsid w:val="002F43BA"/>
    <w:rsid w:val="002F47A0"/>
    <w:rsid w:val="002F61AB"/>
    <w:rsid w:val="002F67E3"/>
    <w:rsid w:val="002F6F28"/>
    <w:rsid w:val="003008C9"/>
    <w:rsid w:val="003009ED"/>
    <w:rsid w:val="00301CE6"/>
    <w:rsid w:val="0030256B"/>
    <w:rsid w:val="00302776"/>
    <w:rsid w:val="00302BF8"/>
    <w:rsid w:val="0030501F"/>
    <w:rsid w:val="00305BB0"/>
    <w:rsid w:val="003066A2"/>
    <w:rsid w:val="0030786B"/>
    <w:rsid w:val="00307BA1"/>
    <w:rsid w:val="00311702"/>
    <w:rsid w:val="00311E82"/>
    <w:rsid w:val="003137F9"/>
    <w:rsid w:val="00313B85"/>
    <w:rsid w:val="00313FD6"/>
    <w:rsid w:val="003143BD"/>
    <w:rsid w:val="00315363"/>
    <w:rsid w:val="00316315"/>
    <w:rsid w:val="0031711C"/>
    <w:rsid w:val="00317A2D"/>
    <w:rsid w:val="003203ED"/>
    <w:rsid w:val="0032100E"/>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28D8"/>
    <w:rsid w:val="0033426E"/>
    <w:rsid w:val="00334579"/>
    <w:rsid w:val="00334898"/>
    <w:rsid w:val="00334D5A"/>
    <w:rsid w:val="00335541"/>
    <w:rsid w:val="00335614"/>
    <w:rsid w:val="00335858"/>
    <w:rsid w:val="0033588E"/>
    <w:rsid w:val="0033594C"/>
    <w:rsid w:val="003362FA"/>
    <w:rsid w:val="00336BDA"/>
    <w:rsid w:val="003412BA"/>
    <w:rsid w:val="003416FF"/>
    <w:rsid w:val="003419E1"/>
    <w:rsid w:val="00341E8E"/>
    <w:rsid w:val="0034294A"/>
    <w:rsid w:val="003429D4"/>
    <w:rsid w:val="00342BD7"/>
    <w:rsid w:val="003433D0"/>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3F49"/>
    <w:rsid w:val="00356433"/>
    <w:rsid w:val="00357293"/>
    <w:rsid w:val="00357380"/>
    <w:rsid w:val="003602D9"/>
    <w:rsid w:val="003604CE"/>
    <w:rsid w:val="00361A3A"/>
    <w:rsid w:val="00364393"/>
    <w:rsid w:val="00366750"/>
    <w:rsid w:val="00366A43"/>
    <w:rsid w:val="00367BD6"/>
    <w:rsid w:val="00370360"/>
    <w:rsid w:val="00370E1C"/>
    <w:rsid w:val="00370E47"/>
    <w:rsid w:val="003716E8"/>
    <w:rsid w:val="00372D82"/>
    <w:rsid w:val="00372E99"/>
    <w:rsid w:val="003730A5"/>
    <w:rsid w:val="00373243"/>
    <w:rsid w:val="00373A77"/>
    <w:rsid w:val="003742AC"/>
    <w:rsid w:val="00374323"/>
    <w:rsid w:val="00374379"/>
    <w:rsid w:val="003747C8"/>
    <w:rsid w:val="00375EF3"/>
    <w:rsid w:val="003763A4"/>
    <w:rsid w:val="003776B9"/>
    <w:rsid w:val="00377CE1"/>
    <w:rsid w:val="00382257"/>
    <w:rsid w:val="00383105"/>
    <w:rsid w:val="0038502C"/>
    <w:rsid w:val="00385BF0"/>
    <w:rsid w:val="00385D85"/>
    <w:rsid w:val="00386A13"/>
    <w:rsid w:val="00387FB8"/>
    <w:rsid w:val="00390E1E"/>
    <w:rsid w:val="00391C3D"/>
    <w:rsid w:val="00392E74"/>
    <w:rsid w:val="0039387A"/>
    <w:rsid w:val="003939FF"/>
    <w:rsid w:val="003965F0"/>
    <w:rsid w:val="00397924"/>
    <w:rsid w:val="00397C26"/>
    <w:rsid w:val="003A0541"/>
    <w:rsid w:val="003A0BE1"/>
    <w:rsid w:val="003A2223"/>
    <w:rsid w:val="003A2A0F"/>
    <w:rsid w:val="003A45A1"/>
    <w:rsid w:val="003A5B0A"/>
    <w:rsid w:val="003A5C19"/>
    <w:rsid w:val="003A60E9"/>
    <w:rsid w:val="003A6BAC"/>
    <w:rsid w:val="003A70A4"/>
    <w:rsid w:val="003A747B"/>
    <w:rsid w:val="003A7EF3"/>
    <w:rsid w:val="003B159C"/>
    <w:rsid w:val="003B2113"/>
    <w:rsid w:val="003B2B3A"/>
    <w:rsid w:val="003B369F"/>
    <w:rsid w:val="003B36A3"/>
    <w:rsid w:val="003B36B7"/>
    <w:rsid w:val="003B3AE4"/>
    <w:rsid w:val="003B418D"/>
    <w:rsid w:val="003B43B5"/>
    <w:rsid w:val="003B4E4B"/>
    <w:rsid w:val="003B612B"/>
    <w:rsid w:val="003B64BB"/>
    <w:rsid w:val="003B654D"/>
    <w:rsid w:val="003B72A7"/>
    <w:rsid w:val="003B7FE5"/>
    <w:rsid w:val="003C11C8"/>
    <w:rsid w:val="003C1FAA"/>
    <w:rsid w:val="003C21C7"/>
    <w:rsid w:val="003C2702"/>
    <w:rsid w:val="003C35BA"/>
    <w:rsid w:val="003C432D"/>
    <w:rsid w:val="003C549F"/>
    <w:rsid w:val="003C565C"/>
    <w:rsid w:val="003C643E"/>
    <w:rsid w:val="003C704D"/>
    <w:rsid w:val="003C70C9"/>
    <w:rsid w:val="003C7806"/>
    <w:rsid w:val="003D027D"/>
    <w:rsid w:val="003D0567"/>
    <w:rsid w:val="003D0C9F"/>
    <w:rsid w:val="003D0D59"/>
    <w:rsid w:val="003D109F"/>
    <w:rsid w:val="003D1450"/>
    <w:rsid w:val="003D18A6"/>
    <w:rsid w:val="003D2478"/>
    <w:rsid w:val="003D29FE"/>
    <w:rsid w:val="003D383E"/>
    <w:rsid w:val="003D3C45"/>
    <w:rsid w:val="003D483A"/>
    <w:rsid w:val="003D5B1F"/>
    <w:rsid w:val="003D6603"/>
    <w:rsid w:val="003D6C05"/>
    <w:rsid w:val="003E15FA"/>
    <w:rsid w:val="003E55E4"/>
    <w:rsid w:val="003E607A"/>
    <w:rsid w:val="003E61B9"/>
    <w:rsid w:val="003E73BC"/>
    <w:rsid w:val="003E74E3"/>
    <w:rsid w:val="003E78DE"/>
    <w:rsid w:val="003E7925"/>
    <w:rsid w:val="003E7E34"/>
    <w:rsid w:val="003F05C7"/>
    <w:rsid w:val="003F0CB1"/>
    <w:rsid w:val="003F10AA"/>
    <w:rsid w:val="003F13B4"/>
    <w:rsid w:val="003F18CE"/>
    <w:rsid w:val="003F2443"/>
    <w:rsid w:val="003F263B"/>
    <w:rsid w:val="003F2CD4"/>
    <w:rsid w:val="003F2DE6"/>
    <w:rsid w:val="003F3687"/>
    <w:rsid w:val="003F3F97"/>
    <w:rsid w:val="003F4946"/>
    <w:rsid w:val="003F4CFC"/>
    <w:rsid w:val="003F59D3"/>
    <w:rsid w:val="003F6662"/>
    <w:rsid w:val="003F6839"/>
    <w:rsid w:val="003F68C2"/>
    <w:rsid w:val="003F6BBE"/>
    <w:rsid w:val="003F7BF4"/>
    <w:rsid w:val="003F7DD7"/>
    <w:rsid w:val="004000E8"/>
    <w:rsid w:val="004006DB"/>
    <w:rsid w:val="004026D9"/>
    <w:rsid w:val="00402E2B"/>
    <w:rsid w:val="00403642"/>
    <w:rsid w:val="0040392A"/>
    <w:rsid w:val="00403B06"/>
    <w:rsid w:val="00403C22"/>
    <w:rsid w:val="004041D8"/>
    <w:rsid w:val="00405022"/>
    <w:rsid w:val="0040512B"/>
    <w:rsid w:val="0040541D"/>
    <w:rsid w:val="00405B53"/>
    <w:rsid w:val="00405CA5"/>
    <w:rsid w:val="00406C91"/>
    <w:rsid w:val="00406D3D"/>
    <w:rsid w:val="00407A70"/>
    <w:rsid w:val="00407CD3"/>
    <w:rsid w:val="00410134"/>
    <w:rsid w:val="00410504"/>
    <w:rsid w:val="00410B72"/>
    <w:rsid w:val="00410F18"/>
    <w:rsid w:val="00411C39"/>
    <w:rsid w:val="00411E65"/>
    <w:rsid w:val="0041263E"/>
    <w:rsid w:val="00413AAC"/>
    <w:rsid w:val="00413E92"/>
    <w:rsid w:val="00414B27"/>
    <w:rsid w:val="0041505B"/>
    <w:rsid w:val="0041538A"/>
    <w:rsid w:val="00416020"/>
    <w:rsid w:val="004172C7"/>
    <w:rsid w:val="00417BCB"/>
    <w:rsid w:val="0042077B"/>
    <w:rsid w:val="00420DD8"/>
    <w:rsid w:val="00421105"/>
    <w:rsid w:val="004229E8"/>
    <w:rsid w:val="00422AA4"/>
    <w:rsid w:val="00422DB6"/>
    <w:rsid w:val="00423192"/>
    <w:rsid w:val="00423581"/>
    <w:rsid w:val="004242F4"/>
    <w:rsid w:val="00424821"/>
    <w:rsid w:val="00425FBA"/>
    <w:rsid w:val="004261FF"/>
    <w:rsid w:val="004265EE"/>
    <w:rsid w:val="00426A57"/>
    <w:rsid w:val="00427248"/>
    <w:rsid w:val="00427648"/>
    <w:rsid w:val="00431AF4"/>
    <w:rsid w:val="004321E1"/>
    <w:rsid w:val="004323FC"/>
    <w:rsid w:val="00432DDF"/>
    <w:rsid w:val="004335FF"/>
    <w:rsid w:val="00433ACC"/>
    <w:rsid w:val="0043491F"/>
    <w:rsid w:val="00434928"/>
    <w:rsid w:val="00434A81"/>
    <w:rsid w:val="00437447"/>
    <w:rsid w:val="00437C84"/>
    <w:rsid w:val="00441A92"/>
    <w:rsid w:val="004431DC"/>
    <w:rsid w:val="00443234"/>
    <w:rsid w:val="004434AB"/>
    <w:rsid w:val="00444F56"/>
    <w:rsid w:val="00444FCD"/>
    <w:rsid w:val="00445E95"/>
    <w:rsid w:val="00445EBF"/>
    <w:rsid w:val="00446488"/>
    <w:rsid w:val="0044660D"/>
    <w:rsid w:val="0045019F"/>
    <w:rsid w:val="00450FC3"/>
    <w:rsid w:val="00451586"/>
    <w:rsid w:val="004517AA"/>
    <w:rsid w:val="00452495"/>
    <w:rsid w:val="00452CAC"/>
    <w:rsid w:val="00452E3D"/>
    <w:rsid w:val="00454C57"/>
    <w:rsid w:val="004559A1"/>
    <w:rsid w:val="004574C4"/>
    <w:rsid w:val="00457565"/>
    <w:rsid w:val="00457B71"/>
    <w:rsid w:val="00457D20"/>
    <w:rsid w:val="00460EA0"/>
    <w:rsid w:val="00461142"/>
    <w:rsid w:val="00461D94"/>
    <w:rsid w:val="00463957"/>
    <w:rsid w:val="00466112"/>
    <w:rsid w:val="004669E2"/>
    <w:rsid w:val="00466AB3"/>
    <w:rsid w:val="00466E62"/>
    <w:rsid w:val="004672AE"/>
    <w:rsid w:val="004678AE"/>
    <w:rsid w:val="004704C2"/>
    <w:rsid w:val="00470C31"/>
    <w:rsid w:val="00471DE0"/>
    <w:rsid w:val="0047264C"/>
    <w:rsid w:val="00472B24"/>
    <w:rsid w:val="004734D0"/>
    <w:rsid w:val="0047556B"/>
    <w:rsid w:val="004759A5"/>
    <w:rsid w:val="004759BE"/>
    <w:rsid w:val="004762D0"/>
    <w:rsid w:val="00477016"/>
    <w:rsid w:val="00477768"/>
    <w:rsid w:val="00483AF5"/>
    <w:rsid w:val="00483FDA"/>
    <w:rsid w:val="00484B0F"/>
    <w:rsid w:val="00484C4E"/>
    <w:rsid w:val="00484CBE"/>
    <w:rsid w:val="00484FF9"/>
    <w:rsid w:val="0048582B"/>
    <w:rsid w:val="00487B3D"/>
    <w:rsid w:val="004900DB"/>
    <w:rsid w:val="0049033C"/>
    <w:rsid w:val="00490F7D"/>
    <w:rsid w:val="0049175A"/>
    <w:rsid w:val="00492747"/>
    <w:rsid w:val="00492BC5"/>
    <w:rsid w:val="00495685"/>
    <w:rsid w:val="004963AE"/>
    <w:rsid w:val="004964F1"/>
    <w:rsid w:val="00497681"/>
    <w:rsid w:val="00497E12"/>
    <w:rsid w:val="004A0190"/>
    <w:rsid w:val="004A0B6B"/>
    <w:rsid w:val="004A0F92"/>
    <w:rsid w:val="004A16BC"/>
    <w:rsid w:val="004A2476"/>
    <w:rsid w:val="004A2B94"/>
    <w:rsid w:val="004A3164"/>
    <w:rsid w:val="004A3210"/>
    <w:rsid w:val="004A4150"/>
    <w:rsid w:val="004A4332"/>
    <w:rsid w:val="004A4985"/>
    <w:rsid w:val="004A5638"/>
    <w:rsid w:val="004A5CFA"/>
    <w:rsid w:val="004A6BC3"/>
    <w:rsid w:val="004B3554"/>
    <w:rsid w:val="004B4904"/>
    <w:rsid w:val="004B49A7"/>
    <w:rsid w:val="004B4D5C"/>
    <w:rsid w:val="004B5041"/>
    <w:rsid w:val="004B610F"/>
    <w:rsid w:val="004B6687"/>
    <w:rsid w:val="004B6DFD"/>
    <w:rsid w:val="004B6F6A"/>
    <w:rsid w:val="004B7C0C"/>
    <w:rsid w:val="004C186A"/>
    <w:rsid w:val="004C224A"/>
    <w:rsid w:val="004C2755"/>
    <w:rsid w:val="004C35E3"/>
    <w:rsid w:val="004C3806"/>
    <w:rsid w:val="004C3898"/>
    <w:rsid w:val="004C3C02"/>
    <w:rsid w:val="004C3C5C"/>
    <w:rsid w:val="004C3C6F"/>
    <w:rsid w:val="004C45F2"/>
    <w:rsid w:val="004C71D5"/>
    <w:rsid w:val="004C7252"/>
    <w:rsid w:val="004D020D"/>
    <w:rsid w:val="004D0A70"/>
    <w:rsid w:val="004D20E7"/>
    <w:rsid w:val="004D36B1"/>
    <w:rsid w:val="004D3BAD"/>
    <w:rsid w:val="004D6773"/>
    <w:rsid w:val="004D6833"/>
    <w:rsid w:val="004D6E98"/>
    <w:rsid w:val="004D7762"/>
    <w:rsid w:val="004D7A74"/>
    <w:rsid w:val="004D7BE0"/>
    <w:rsid w:val="004D7EBD"/>
    <w:rsid w:val="004E2680"/>
    <w:rsid w:val="004E28F9"/>
    <w:rsid w:val="004E2FFB"/>
    <w:rsid w:val="004E462E"/>
    <w:rsid w:val="004E4706"/>
    <w:rsid w:val="004E5108"/>
    <w:rsid w:val="004E5593"/>
    <w:rsid w:val="004E56DC"/>
    <w:rsid w:val="004E60CC"/>
    <w:rsid w:val="004E6181"/>
    <w:rsid w:val="004E6556"/>
    <w:rsid w:val="004E723C"/>
    <w:rsid w:val="004E76F4"/>
    <w:rsid w:val="004E7A83"/>
    <w:rsid w:val="004F0210"/>
    <w:rsid w:val="004F0269"/>
    <w:rsid w:val="004F087A"/>
    <w:rsid w:val="004F0B4E"/>
    <w:rsid w:val="004F0B6C"/>
    <w:rsid w:val="004F1037"/>
    <w:rsid w:val="004F149C"/>
    <w:rsid w:val="004F18A9"/>
    <w:rsid w:val="004F1E1D"/>
    <w:rsid w:val="004F2078"/>
    <w:rsid w:val="004F3AA4"/>
    <w:rsid w:val="004F3CF3"/>
    <w:rsid w:val="004F49AF"/>
    <w:rsid w:val="004F4DA3"/>
    <w:rsid w:val="004F5A6A"/>
    <w:rsid w:val="004F6827"/>
    <w:rsid w:val="004F7343"/>
    <w:rsid w:val="004F7543"/>
    <w:rsid w:val="005002AA"/>
    <w:rsid w:val="005003C6"/>
    <w:rsid w:val="00502B4C"/>
    <w:rsid w:val="005037BE"/>
    <w:rsid w:val="005041C9"/>
    <w:rsid w:val="005058F8"/>
    <w:rsid w:val="005062A6"/>
    <w:rsid w:val="00506557"/>
    <w:rsid w:val="0050677A"/>
    <w:rsid w:val="0050700A"/>
    <w:rsid w:val="00507B2E"/>
    <w:rsid w:val="005108D8"/>
    <w:rsid w:val="00511360"/>
    <w:rsid w:val="005116F9"/>
    <w:rsid w:val="00512F31"/>
    <w:rsid w:val="005153A7"/>
    <w:rsid w:val="005173E6"/>
    <w:rsid w:val="00517536"/>
    <w:rsid w:val="00520A7E"/>
    <w:rsid w:val="00521699"/>
    <w:rsid w:val="005219CF"/>
    <w:rsid w:val="00523652"/>
    <w:rsid w:val="00524471"/>
    <w:rsid w:val="00524849"/>
    <w:rsid w:val="00524939"/>
    <w:rsid w:val="00526671"/>
    <w:rsid w:val="0052724D"/>
    <w:rsid w:val="0052760F"/>
    <w:rsid w:val="00527F7B"/>
    <w:rsid w:val="00530441"/>
    <w:rsid w:val="005312CE"/>
    <w:rsid w:val="00532584"/>
    <w:rsid w:val="005335BE"/>
    <w:rsid w:val="00533A22"/>
    <w:rsid w:val="00534139"/>
    <w:rsid w:val="005344EF"/>
    <w:rsid w:val="00534B59"/>
    <w:rsid w:val="00535461"/>
    <w:rsid w:val="00535D1B"/>
    <w:rsid w:val="00536498"/>
    <w:rsid w:val="00536759"/>
    <w:rsid w:val="00536D88"/>
    <w:rsid w:val="00537631"/>
    <w:rsid w:val="005379F2"/>
    <w:rsid w:val="00537BFF"/>
    <w:rsid w:val="00537C62"/>
    <w:rsid w:val="00537DEC"/>
    <w:rsid w:val="00540D6C"/>
    <w:rsid w:val="00541414"/>
    <w:rsid w:val="00541582"/>
    <w:rsid w:val="005418DB"/>
    <w:rsid w:val="00541A2A"/>
    <w:rsid w:val="0054219C"/>
    <w:rsid w:val="005427B9"/>
    <w:rsid w:val="0054302E"/>
    <w:rsid w:val="005432F3"/>
    <w:rsid w:val="00545202"/>
    <w:rsid w:val="0054525A"/>
    <w:rsid w:val="005455A1"/>
    <w:rsid w:val="005457F8"/>
    <w:rsid w:val="00545999"/>
    <w:rsid w:val="00546970"/>
    <w:rsid w:val="005469E4"/>
    <w:rsid w:val="0055030C"/>
    <w:rsid w:val="005503B9"/>
    <w:rsid w:val="005523B8"/>
    <w:rsid w:val="00552C75"/>
    <w:rsid w:val="005530CF"/>
    <w:rsid w:val="00553221"/>
    <w:rsid w:val="00554219"/>
    <w:rsid w:val="00554448"/>
    <w:rsid w:val="00554E19"/>
    <w:rsid w:val="0055657D"/>
    <w:rsid w:val="00556E8A"/>
    <w:rsid w:val="00560AE2"/>
    <w:rsid w:val="0056121F"/>
    <w:rsid w:val="00561B23"/>
    <w:rsid w:val="00562155"/>
    <w:rsid w:val="00564356"/>
    <w:rsid w:val="00564EC5"/>
    <w:rsid w:val="00566195"/>
    <w:rsid w:val="00567C01"/>
    <w:rsid w:val="005701B2"/>
    <w:rsid w:val="005709D0"/>
    <w:rsid w:val="00571CA4"/>
    <w:rsid w:val="00571DBB"/>
    <w:rsid w:val="0057201A"/>
    <w:rsid w:val="00572457"/>
    <w:rsid w:val="00572505"/>
    <w:rsid w:val="00573C68"/>
    <w:rsid w:val="00573E85"/>
    <w:rsid w:val="00576589"/>
    <w:rsid w:val="0058215A"/>
    <w:rsid w:val="005821D7"/>
    <w:rsid w:val="00582809"/>
    <w:rsid w:val="00583495"/>
    <w:rsid w:val="00583A10"/>
    <w:rsid w:val="00584AA3"/>
    <w:rsid w:val="00586583"/>
    <w:rsid w:val="0058798C"/>
    <w:rsid w:val="00587BD2"/>
    <w:rsid w:val="00587CF3"/>
    <w:rsid w:val="005900FA"/>
    <w:rsid w:val="005904F2"/>
    <w:rsid w:val="005919A6"/>
    <w:rsid w:val="005923F7"/>
    <w:rsid w:val="005935A4"/>
    <w:rsid w:val="005948C2"/>
    <w:rsid w:val="00594B10"/>
    <w:rsid w:val="00594B5F"/>
    <w:rsid w:val="00595DCA"/>
    <w:rsid w:val="0059705B"/>
    <w:rsid w:val="0059779B"/>
    <w:rsid w:val="005A02C4"/>
    <w:rsid w:val="005A209A"/>
    <w:rsid w:val="005A2378"/>
    <w:rsid w:val="005A2C84"/>
    <w:rsid w:val="005A32F7"/>
    <w:rsid w:val="005A4460"/>
    <w:rsid w:val="005A4C5A"/>
    <w:rsid w:val="005A53A6"/>
    <w:rsid w:val="005A662D"/>
    <w:rsid w:val="005A6CFA"/>
    <w:rsid w:val="005B0F60"/>
    <w:rsid w:val="005B1409"/>
    <w:rsid w:val="005B1F66"/>
    <w:rsid w:val="005B287A"/>
    <w:rsid w:val="005B35D7"/>
    <w:rsid w:val="005B392A"/>
    <w:rsid w:val="005B3AA3"/>
    <w:rsid w:val="005B3E67"/>
    <w:rsid w:val="005B51D0"/>
    <w:rsid w:val="005B5E3E"/>
    <w:rsid w:val="005B60D7"/>
    <w:rsid w:val="005B6F83"/>
    <w:rsid w:val="005B7823"/>
    <w:rsid w:val="005B7AF0"/>
    <w:rsid w:val="005B7E8D"/>
    <w:rsid w:val="005C3BA2"/>
    <w:rsid w:val="005C3D76"/>
    <w:rsid w:val="005C4446"/>
    <w:rsid w:val="005C4757"/>
    <w:rsid w:val="005C5310"/>
    <w:rsid w:val="005C6E2F"/>
    <w:rsid w:val="005C74FB"/>
    <w:rsid w:val="005D1602"/>
    <w:rsid w:val="005D1C40"/>
    <w:rsid w:val="005D1CEE"/>
    <w:rsid w:val="005D4347"/>
    <w:rsid w:val="005D4DB6"/>
    <w:rsid w:val="005D54AE"/>
    <w:rsid w:val="005D675B"/>
    <w:rsid w:val="005D72FE"/>
    <w:rsid w:val="005E11EA"/>
    <w:rsid w:val="005E257A"/>
    <w:rsid w:val="005E385F"/>
    <w:rsid w:val="005E3C48"/>
    <w:rsid w:val="005E55B2"/>
    <w:rsid w:val="005E57CB"/>
    <w:rsid w:val="005E5B81"/>
    <w:rsid w:val="005E653B"/>
    <w:rsid w:val="005E682E"/>
    <w:rsid w:val="005E7051"/>
    <w:rsid w:val="005E7468"/>
    <w:rsid w:val="005E78AD"/>
    <w:rsid w:val="005F11FE"/>
    <w:rsid w:val="005F1BA8"/>
    <w:rsid w:val="005F2B29"/>
    <w:rsid w:val="005F2CB1"/>
    <w:rsid w:val="005F2DDC"/>
    <w:rsid w:val="005F3025"/>
    <w:rsid w:val="005F5247"/>
    <w:rsid w:val="005F618C"/>
    <w:rsid w:val="005F632C"/>
    <w:rsid w:val="005F70BD"/>
    <w:rsid w:val="005F717F"/>
    <w:rsid w:val="005F7FDA"/>
    <w:rsid w:val="0060128D"/>
    <w:rsid w:val="00601520"/>
    <w:rsid w:val="006022AE"/>
    <w:rsid w:val="0060283C"/>
    <w:rsid w:val="0060313F"/>
    <w:rsid w:val="00603C25"/>
    <w:rsid w:val="00603D64"/>
    <w:rsid w:val="00604F14"/>
    <w:rsid w:val="0060502B"/>
    <w:rsid w:val="00606E78"/>
    <w:rsid w:val="00607E14"/>
    <w:rsid w:val="00610CE3"/>
    <w:rsid w:val="00610EC2"/>
    <w:rsid w:val="006113DC"/>
    <w:rsid w:val="00611B83"/>
    <w:rsid w:val="00613257"/>
    <w:rsid w:val="0061438F"/>
    <w:rsid w:val="006148BB"/>
    <w:rsid w:val="00615001"/>
    <w:rsid w:val="00616BBC"/>
    <w:rsid w:val="00617F1D"/>
    <w:rsid w:val="006207CF"/>
    <w:rsid w:val="006209E0"/>
    <w:rsid w:val="00620A71"/>
    <w:rsid w:val="00620D80"/>
    <w:rsid w:val="006210F7"/>
    <w:rsid w:val="00621444"/>
    <w:rsid w:val="00622775"/>
    <w:rsid w:val="00622C27"/>
    <w:rsid w:val="00622F12"/>
    <w:rsid w:val="006234A6"/>
    <w:rsid w:val="006235DF"/>
    <w:rsid w:val="00623D1B"/>
    <w:rsid w:val="006242F0"/>
    <w:rsid w:val="00624A18"/>
    <w:rsid w:val="00624A69"/>
    <w:rsid w:val="006264EF"/>
    <w:rsid w:val="00630001"/>
    <w:rsid w:val="00630CDF"/>
    <w:rsid w:val="006311B3"/>
    <w:rsid w:val="00631372"/>
    <w:rsid w:val="00631918"/>
    <w:rsid w:val="00631CFD"/>
    <w:rsid w:val="0063284C"/>
    <w:rsid w:val="00632DD6"/>
    <w:rsid w:val="00632E5A"/>
    <w:rsid w:val="006346CA"/>
    <w:rsid w:val="00634D63"/>
    <w:rsid w:val="00634D7E"/>
    <w:rsid w:val="006354A3"/>
    <w:rsid w:val="00636183"/>
    <w:rsid w:val="00636398"/>
    <w:rsid w:val="006368D3"/>
    <w:rsid w:val="00636BE0"/>
    <w:rsid w:val="006377EC"/>
    <w:rsid w:val="00637C8D"/>
    <w:rsid w:val="00637F90"/>
    <w:rsid w:val="0064042B"/>
    <w:rsid w:val="006414C8"/>
    <w:rsid w:val="0064151F"/>
    <w:rsid w:val="00641533"/>
    <w:rsid w:val="006416AB"/>
    <w:rsid w:val="006417CB"/>
    <w:rsid w:val="0064208D"/>
    <w:rsid w:val="00642C5A"/>
    <w:rsid w:val="00643475"/>
    <w:rsid w:val="0064396A"/>
    <w:rsid w:val="006442B4"/>
    <w:rsid w:val="006454D6"/>
    <w:rsid w:val="006459CC"/>
    <w:rsid w:val="00645E71"/>
    <w:rsid w:val="0064624E"/>
    <w:rsid w:val="006476C7"/>
    <w:rsid w:val="00647E98"/>
    <w:rsid w:val="00650AB9"/>
    <w:rsid w:val="006516A8"/>
    <w:rsid w:val="00653B27"/>
    <w:rsid w:val="0065453B"/>
    <w:rsid w:val="00655733"/>
    <w:rsid w:val="00655825"/>
    <w:rsid w:val="00655868"/>
    <w:rsid w:val="00655ACD"/>
    <w:rsid w:val="00656779"/>
    <w:rsid w:val="00656A92"/>
    <w:rsid w:val="00656DDE"/>
    <w:rsid w:val="00657AD3"/>
    <w:rsid w:val="00657BC2"/>
    <w:rsid w:val="0066011D"/>
    <w:rsid w:val="006607C0"/>
    <w:rsid w:val="00660FE7"/>
    <w:rsid w:val="006613A6"/>
    <w:rsid w:val="006622FB"/>
    <w:rsid w:val="006627A2"/>
    <w:rsid w:val="006627D5"/>
    <w:rsid w:val="00662FAE"/>
    <w:rsid w:val="006634E6"/>
    <w:rsid w:val="00664BE2"/>
    <w:rsid w:val="006655EE"/>
    <w:rsid w:val="006656B8"/>
    <w:rsid w:val="00665C42"/>
    <w:rsid w:val="00665DA6"/>
    <w:rsid w:val="00666DEB"/>
    <w:rsid w:val="00667EE7"/>
    <w:rsid w:val="00670922"/>
    <w:rsid w:val="00670BE1"/>
    <w:rsid w:val="00671850"/>
    <w:rsid w:val="00671C32"/>
    <w:rsid w:val="00672094"/>
    <w:rsid w:val="0067218F"/>
    <w:rsid w:val="00673011"/>
    <w:rsid w:val="006738B9"/>
    <w:rsid w:val="00673935"/>
    <w:rsid w:val="00673C35"/>
    <w:rsid w:val="006741F2"/>
    <w:rsid w:val="006748AF"/>
    <w:rsid w:val="00674CC3"/>
    <w:rsid w:val="00675C72"/>
    <w:rsid w:val="006771F9"/>
    <w:rsid w:val="0067722E"/>
    <w:rsid w:val="006776D7"/>
    <w:rsid w:val="006777E7"/>
    <w:rsid w:val="006809F1"/>
    <w:rsid w:val="00681003"/>
    <w:rsid w:val="006817C9"/>
    <w:rsid w:val="0068205F"/>
    <w:rsid w:val="0068320A"/>
    <w:rsid w:val="00683393"/>
    <w:rsid w:val="00683640"/>
    <w:rsid w:val="00683A64"/>
    <w:rsid w:val="00683ECE"/>
    <w:rsid w:val="00684B4D"/>
    <w:rsid w:val="00684D72"/>
    <w:rsid w:val="00685F0C"/>
    <w:rsid w:val="006874FA"/>
    <w:rsid w:val="006911CB"/>
    <w:rsid w:val="00692C6C"/>
    <w:rsid w:val="00693540"/>
    <w:rsid w:val="00693DF9"/>
    <w:rsid w:val="00694F16"/>
    <w:rsid w:val="0069576C"/>
    <w:rsid w:val="00695FC2"/>
    <w:rsid w:val="00696229"/>
    <w:rsid w:val="00696470"/>
    <w:rsid w:val="00696949"/>
    <w:rsid w:val="00697052"/>
    <w:rsid w:val="00697E21"/>
    <w:rsid w:val="006A1150"/>
    <w:rsid w:val="006A1589"/>
    <w:rsid w:val="006A2A05"/>
    <w:rsid w:val="006A30BE"/>
    <w:rsid w:val="006A46FB"/>
    <w:rsid w:val="006A5537"/>
    <w:rsid w:val="006A5E28"/>
    <w:rsid w:val="006A5E63"/>
    <w:rsid w:val="006A697B"/>
    <w:rsid w:val="006A6BD7"/>
    <w:rsid w:val="006A6C91"/>
    <w:rsid w:val="006A7AFF"/>
    <w:rsid w:val="006A7E68"/>
    <w:rsid w:val="006B1816"/>
    <w:rsid w:val="006B2099"/>
    <w:rsid w:val="006B2CFA"/>
    <w:rsid w:val="006B2ECA"/>
    <w:rsid w:val="006B3C8D"/>
    <w:rsid w:val="006B3D11"/>
    <w:rsid w:val="006B50CF"/>
    <w:rsid w:val="006B5E50"/>
    <w:rsid w:val="006B6597"/>
    <w:rsid w:val="006B7832"/>
    <w:rsid w:val="006B7B61"/>
    <w:rsid w:val="006C03B8"/>
    <w:rsid w:val="006C0AC7"/>
    <w:rsid w:val="006C14B4"/>
    <w:rsid w:val="006C1F9E"/>
    <w:rsid w:val="006C26A8"/>
    <w:rsid w:val="006C26F8"/>
    <w:rsid w:val="006C3089"/>
    <w:rsid w:val="006C30FD"/>
    <w:rsid w:val="006C3311"/>
    <w:rsid w:val="006C343C"/>
    <w:rsid w:val="006C3F47"/>
    <w:rsid w:val="006C5EC9"/>
    <w:rsid w:val="006C6059"/>
    <w:rsid w:val="006C68A3"/>
    <w:rsid w:val="006C701B"/>
    <w:rsid w:val="006C7522"/>
    <w:rsid w:val="006D0354"/>
    <w:rsid w:val="006D1332"/>
    <w:rsid w:val="006D1447"/>
    <w:rsid w:val="006D165F"/>
    <w:rsid w:val="006D1A2A"/>
    <w:rsid w:val="006D2935"/>
    <w:rsid w:val="006D2A9C"/>
    <w:rsid w:val="006D2B8B"/>
    <w:rsid w:val="006D2E22"/>
    <w:rsid w:val="006D33EB"/>
    <w:rsid w:val="006D3FB7"/>
    <w:rsid w:val="006D45A4"/>
    <w:rsid w:val="006D4B04"/>
    <w:rsid w:val="006D514D"/>
    <w:rsid w:val="006D539E"/>
    <w:rsid w:val="006D5A23"/>
    <w:rsid w:val="006D6B45"/>
    <w:rsid w:val="006D6F08"/>
    <w:rsid w:val="006D7429"/>
    <w:rsid w:val="006D7731"/>
    <w:rsid w:val="006D7ECF"/>
    <w:rsid w:val="006E051E"/>
    <w:rsid w:val="006E062C"/>
    <w:rsid w:val="006E1C82"/>
    <w:rsid w:val="006E23D0"/>
    <w:rsid w:val="006E28B7"/>
    <w:rsid w:val="006E2A9B"/>
    <w:rsid w:val="006E3247"/>
    <w:rsid w:val="006E3310"/>
    <w:rsid w:val="006E4E39"/>
    <w:rsid w:val="006E565E"/>
    <w:rsid w:val="006E673D"/>
    <w:rsid w:val="006E686A"/>
    <w:rsid w:val="006E68AF"/>
    <w:rsid w:val="006E6D32"/>
    <w:rsid w:val="006E6E05"/>
    <w:rsid w:val="006E7D3B"/>
    <w:rsid w:val="006F0BD0"/>
    <w:rsid w:val="006F1B70"/>
    <w:rsid w:val="006F1E5B"/>
    <w:rsid w:val="006F2704"/>
    <w:rsid w:val="006F341D"/>
    <w:rsid w:val="006F3867"/>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B8C"/>
    <w:rsid w:val="00707D61"/>
    <w:rsid w:val="00710C7D"/>
    <w:rsid w:val="00711AB8"/>
    <w:rsid w:val="00712287"/>
    <w:rsid w:val="00712321"/>
    <w:rsid w:val="00712772"/>
    <w:rsid w:val="00713AF6"/>
    <w:rsid w:val="007148D3"/>
    <w:rsid w:val="0071573A"/>
    <w:rsid w:val="007158A9"/>
    <w:rsid w:val="00715B9A"/>
    <w:rsid w:val="00715C4F"/>
    <w:rsid w:val="00716693"/>
    <w:rsid w:val="00716D80"/>
    <w:rsid w:val="0072405E"/>
    <w:rsid w:val="00725014"/>
    <w:rsid w:val="007251E7"/>
    <w:rsid w:val="007252F4"/>
    <w:rsid w:val="007256BD"/>
    <w:rsid w:val="007257D0"/>
    <w:rsid w:val="0072586F"/>
    <w:rsid w:val="00726EA6"/>
    <w:rsid w:val="00727208"/>
    <w:rsid w:val="00727680"/>
    <w:rsid w:val="00730552"/>
    <w:rsid w:val="00732F42"/>
    <w:rsid w:val="007338B3"/>
    <w:rsid w:val="0073453E"/>
    <w:rsid w:val="007348B1"/>
    <w:rsid w:val="00734E29"/>
    <w:rsid w:val="007352A0"/>
    <w:rsid w:val="00735A32"/>
    <w:rsid w:val="007362A6"/>
    <w:rsid w:val="00736D7D"/>
    <w:rsid w:val="007370D2"/>
    <w:rsid w:val="00737260"/>
    <w:rsid w:val="00740E58"/>
    <w:rsid w:val="00740E6D"/>
    <w:rsid w:val="007421E2"/>
    <w:rsid w:val="007425D4"/>
    <w:rsid w:val="00742C3F"/>
    <w:rsid w:val="00743041"/>
    <w:rsid w:val="00743F9B"/>
    <w:rsid w:val="007445A0"/>
    <w:rsid w:val="0074524B"/>
    <w:rsid w:val="00745737"/>
    <w:rsid w:val="00746BE5"/>
    <w:rsid w:val="00746C9D"/>
    <w:rsid w:val="00747D8B"/>
    <w:rsid w:val="007506B5"/>
    <w:rsid w:val="00751228"/>
    <w:rsid w:val="007513CF"/>
    <w:rsid w:val="007541F0"/>
    <w:rsid w:val="00754867"/>
    <w:rsid w:val="00754BC6"/>
    <w:rsid w:val="00754D76"/>
    <w:rsid w:val="00755367"/>
    <w:rsid w:val="007554A7"/>
    <w:rsid w:val="007571E1"/>
    <w:rsid w:val="00757A16"/>
    <w:rsid w:val="00757C92"/>
    <w:rsid w:val="007604B2"/>
    <w:rsid w:val="00761466"/>
    <w:rsid w:val="00761A06"/>
    <w:rsid w:val="007642BD"/>
    <w:rsid w:val="007647DD"/>
    <w:rsid w:val="00764E62"/>
    <w:rsid w:val="00765281"/>
    <w:rsid w:val="00766BAD"/>
    <w:rsid w:val="00767390"/>
    <w:rsid w:val="00770E09"/>
    <w:rsid w:val="007717DA"/>
    <w:rsid w:val="00771AC3"/>
    <w:rsid w:val="007720B1"/>
    <w:rsid w:val="007728A0"/>
    <w:rsid w:val="007729A2"/>
    <w:rsid w:val="00772C7B"/>
    <w:rsid w:val="00772FD7"/>
    <w:rsid w:val="00773A12"/>
    <w:rsid w:val="00773EF4"/>
    <w:rsid w:val="00775314"/>
    <w:rsid w:val="00775335"/>
    <w:rsid w:val="007754E4"/>
    <w:rsid w:val="007755F2"/>
    <w:rsid w:val="0077656F"/>
    <w:rsid w:val="00776605"/>
    <w:rsid w:val="00776971"/>
    <w:rsid w:val="00776F20"/>
    <w:rsid w:val="00780A80"/>
    <w:rsid w:val="007815D0"/>
    <w:rsid w:val="0078177E"/>
    <w:rsid w:val="00782863"/>
    <w:rsid w:val="007828F9"/>
    <w:rsid w:val="0078304C"/>
    <w:rsid w:val="00783673"/>
    <w:rsid w:val="00783F39"/>
    <w:rsid w:val="00784ACB"/>
    <w:rsid w:val="00785490"/>
    <w:rsid w:val="00786731"/>
    <w:rsid w:val="00787A0E"/>
    <w:rsid w:val="007900A0"/>
    <w:rsid w:val="007917CD"/>
    <w:rsid w:val="00791E2B"/>
    <w:rsid w:val="007925EA"/>
    <w:rsid w:val="007934FB"/>
    <w:rsid w:val="007936BF"/>
    <w:rsid w:val="00793943"/>
    <w:rsid w:val="00793CD8"/>
    <w:rsid w:val="007944BB"/>
    <w:rsid w:val="00794C5C"/>
    <w:rsid w:val="00795091"/>
    <w:rsid w:val="00795544"/>
    <w:rsid w:val="00795C92"/>
    <w:rsid w:val="00796231"/>
    <w:rsid w:val="00796553"/>
    <w:rsid w:val="007A0426"/>
    <w:rsid w:val="007A078B"/>
    <w:rsid w:val="007A0AA8"/>
    <w:rsid w:val="007A1CB3"/>
    <w:rsid w:val="007A1D46"/>
    <w:rsid w:val="007A212A"/>
    <w:rsid w:val="007A2144"/>
    <w:rsid w:val="007A21A6"/>
    <w:rsid w:val="007A306F"/>
    <w:rsid w:val="007A330F"/>
    <w:rsid w:val="007A3615"/>
    <w:rsid w:val="007A39C9"/>
    <w:rsid w:val="007A43A6"/>
    <w:rsid w:val="007A46C1"/>
    <w:rsid w:val="007A5230"/>
    <w:rsid w:val="007A58A6"/>
    <w:rsid w:val="007A6C19"/>
    <w:rsid w:val="007A6EF6"/>
    <w:rsid w:val="007A76CB"/>
    <w:rsid w:val="007A7E73"/>
    <w:rsid w:val="007B008E"/>
    <w:rsid w:val="007B1077"/>
    <w:rsid w:val="007B133C"/>
    <w:rsid w:val="007B1660"/>
    <w:rsid w:val="007B1BD1"/>
    <w:rsid w:val="007B3122"/>
    <w:rsid w:val="007B3777"/>
    <w:rsid w:val="007B3D2D"/>
    <w:rsid w:val="007B42F4"/>
    <w:rsid w:val="007B44B7"/>
    <w:rsid w:val="007B50AE"/>
    <w:rsid w:val="007B51DF"/>
    <w:rsid w:val="007B5E31"/>
    <w:rsid w:val="007B6A7B"/>
    <w:rsid w:val="007B75DB"/>
    <w:rsid w:val="007B789A"/>
    <w:rsid w:val="007B7F2E"/>
    <w:rsid w:val="007C05DD"/>
    <w:rsid w:val="007C06BE"/>
    <w:rsid w:val="007C0C29"/>
    <w:rsid w:val="007C0C9B"/>
    <w:rsid w:val="007C0CB1"/>
    <w:rsid w:val="007C1429"/>
    <w:rsid w:val="007C206B"/>
    <w:rsid w:val="007C2950"/>
    <w:rsid w:val="007C2E66"/>
    <w:rsid w:val="007C33A9"/>
    <w:rsid w:val="007C3D18"/>
    <w:rsid w:val="007C48D7"/>
    <w:rsid w:val="007C60BF"/>
    <w:rsid w:val="007C631D"/>
    <w:rsid w:val="007C6A07"/>
    <w:rsid w:val="007C75A1"/>
    <w:rsid w:val="007C77A5"/>
    <w:rsid w:val="007C78A6"/>
    <w:rsid w:val="007C7981"/>
    <w:rsid w:val="007D0100"/>
    <w:rsid w:val="007D0117"/>
    <w:rsid w:val="007D04D1"/>
    <w:rsid w:val="007D04E5"/>
    <w:rsid w:val="007D2570"/>
    <w:rsid w:val="007D302A"/>
    <w:rsid w:val="007D3277"/>
    <w:rsid w:val="007D3634"/>
    <w:rsid w:val="007D4992"/>
    <w:rsid w:val="007D5901"/>
    <w:rsid w:val="007D5E05"/>
    <w:rsid w:val="007D5E37"/>
    <w:rsid w:val="007D65B8"/>
    <w:rsid w:val="007D7526"/>
    <w:rsid w:val="007D7866"/>
    <w:rsid w:val="007D7E8B"/>
    <w:rsid w:val="007E0C6F"/>
    <w:rsid w:val="007E1502"/>
    <w:rsid w:val="007E1C03"/>
    <w:rsid w:val="007E2464"/>
    <w:rsid w:val="007E2AE7"/>
    <w:rsid w:val="007E30F7"/>
    <w:rsid w:val="007E3529"/>
    <w:rsid w:val="007E3DEE"/>
    <w:rsid w:val="007E4610"/>
    <w:rsid w:val="007E4715"/>
    <w:rsid w:val="007E505B"/>
    <w:rsid w:val="007E5263"/>
    <w:rsid w:val="007E5B22"/>
    <w:rsid w:val="007E65DD"/>
    <w:rsid w:val="007E6FD9"/>
    <w:rsid w:val="007E7091"/>
    <w:rsid w:val="007F0A8C"/>
    <w:rsid w:val="007F11E4"/>
    <w:rsid w:val="007F14A3"/>
    <w:rsid w:val="007F1DD3"/>
    <w:rsid w:val="007F249D"/>
    <w:rsid w:val="007F290F"/>
    <w:rsid w:val="007F3EDF"/>
    <w:rsid w:val="007F46E5"/>
    <w:rsid w:val="007F471B"/>
    <w:rsid w:val="007F4C9B"/>
    <w:rsid w:val="007F5E06"/>
    <w:rsid w:val="007F6825"/>
    <w:rsid w:val="007F7CCD"/>
    <w:rsid w:val="00800EEB"/>
    <w:rsid w:val="00802C61"/>
    <w:rsid w:val="008033DF"/>
    <w:rsid w:val="00803D93"/>
    <w:rsid w:val="00803FAE"/>
    <w:rsid w:val="00804212"/>
    <w:rsid w:val="0080605F"/>
    <w:rsid w:val="008075C7"/>
    <w:rsid w:val="00807786"/>
    <w:rsid w:val="00810620"/>
    <w:rsid w:val="00811A6C"/>
    <w:rsid w:val="00811FCB"/>
    <w:rsid w:val="00812860"/>
    <w:rsid w:val="008138B1"/>
    <w:rsid w:val="00813A38"/>
    <w:rsid w:val="008158D6"/>
    <w:rsid w:val="0081616D"/>
    <w:rsid w:val="00816196"/>
    <w:rsid w:val="00816422"/>
    <w:rsid w:val="008167C3"/>
    <w:rsid w:val="00816DB6"/>
    <w:rsid w:val="00817196"/>
    <w:rsid w:val="008206E4"/>
    <w:rsid w:val="00820944"/>
    <w:rsid w:val="00822010"/>
    <w:rsid w:val="0082268C"/>
    <w:rsid w:val="008235DB"/>
    <w:rsid w:val="008243B8"/>
    <w:rsid w:val="00824AB4"/>
    <w:rsid w:val="008252F0"/>
    <w:rsid w:val="00825790"/>
    <w:rsid w:val="00825C42"/>
    <w:rsid w:val="00825D25"/>
    <w:rsid w:val="008277D3"/>
    <w:rsid w:val="00827D6F"/>
    <w:rsid w:val="00831E3C"/>
    <w:rsid w:val="00831FD9"/>
    <w:rsid w:val="008338AD"/>
    <w:rsid w:val="00833B3E"/>
    <w:rsid w:val="008340BE"/>
    <w:rsid w:val="008346DF"/>
    <w:rsid w:val="00835023"/>
    <w:rsid w:val="00835171"/>
    <w:rsid w:val="00835AA4"/>
    <w:rsid w:val="0083625F"/>
    <w:rsid w:val="008365EF"/>
    <w:rsid w:val="008370FA"/>
    <w:rsid w:val="008376AC"/>
    <w:rsid w:val="00840038"/>
    <w:rsid w:val="00840B86"/>
    <w:rsid w:val="00841F80"/>
    <w:rsid w:val="008430DE"/>
    <w:rsid w:val="008444E8"/>
    <w:rsid w:val="00844E80"/>
    <w:rsid w:val="008460E8"/>
    <w:rsid w:val="00846FE7"/>
    <w:rsid w:val="008473E7"/>
    <w:rsid w:val="00847F79"/>
    <w:rsid w:val="008503A5"/>
    <w:rsid w:val="00852E1A"/>
    <w:rsid w:val="0085564D"/>
    <w:rsid w:val="00856078"/>
    <w:rsid w:val="00856132"/>
    <w:rsid w:val="00856911"/>
    <w:rsid w:val="00856C76"/>
    <w:rsid w:val="008610A7"/>
    <w:rsid w:val="00863250"/>
    <w:rsid w:val="00864067"/>
    <w:rsid w:val="00865761"/>
    <w:rsid w:val="00866253"/>
    <w:rsid w:val="00866B45"/>
    <w:rsid w:val="0086734F"/>
    <w:rsid w:val="008677FD"/>
    <w:rsid w:val="008706D4"/>
    <w:rsid w:val="00870D60"/>
    <w:rsid w:val="00870F8A"/>
    <w:rsid w:val="008719A4"/>
    <w:rsid w:val="00871D23"/>
    <w:rsid w:val="008730A9"/>
    <w:rsid w:val="00874312"/>
    <w:rsid w:val="0087437C"/>
    <w:rsid w:val="008751A7"/>
    <w:rsid w:val="00875CD7"/>
    <w:rsid w:val="008767C8"/>
    <w:rsid w:val="00876B4D"/>
    <w:rsid w:val="00877358"/>
    <w:rsid w:val="008779AD"/>
    <w:rsid w:val="00877F18"/>
    <w:rsid w:val="00880175"/>
    <w:rsid w:val="008809FC"/>
    <w:rsid w:val="008817CC"/>
    <w:rsid w:val="00882009"/>
    <w:rsid w:val="00884D27"/>
    <w:rsid w:val="00884DB6"/>
    <w:rsid w:val="008860F9"/>
    <w:rsid w:val="008865D5"/>
    <w:rsid w:val="00886970"/>
    <w:rsid w:val="0088753D"/>
    <w:rsid w:val="008878BF"/>
    <w:rsid w:val="00887BB4"/>
    <w:rsid w:val="00894114"/>
    <w:rsid w:val="008941E3"/>
    <w:rsid w:val="00894469"/>
    <w:rsid w:val="00894898"/>
    <w:rsid w:val="00894A88"/>
    <w:rsid w:val="00894D8C"/>
    <w:rsid w:val="008952DA"/>
    <w:rsid w:val="00895386"/>
    <w:rsid w:val="00896896"/>
    <w:rsid w:val="0089763D"/>
    <w:rsid w:val="00897AF9"/>
    <w:rsid w:val="008A00C2"/>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6C30"/>
    <w:rsid w:val="008A7605"/>
    <w:rsid w:val="008A767C"/>
    <w:rsid w:val="008A77D8"/>
    <w:rsid w:val="008A7AC0"/>
    <w:rsid w:val="008A7F8C"/>
    <w:rsid w:val="008B0483"/>
    <w:rsid w:val="008B049D"/>
    <w:rsid w:val="008B0E05"/>
    <w:rsid w:val="008B0FFA"/>
    <w:rsid w:val="008B120C"/>
    <w:rsid w:val="008B1481"/>
    <w:rsid w:val="008B1F77"/>
    <w:rsid w:val="008B51A0"/>
    <w:rsid w:val="008B5379"/>
    <w:rsid w:val="008B592A"/>
    <w:rsid w:val="008B61A7"/>
    <w:rsid w:val="008B7B5C"/>
    <w:rsid w:val="008C02EB"/>
    <w:rsid w:val="008C0997"/>
    <w:rsid w:val="008C0C99"/>
    <w:rsid w:val="008C1A32"/>
    <w:rsid w:val="008C2017"/>
    <w:rsid w:val="008C2843"/>
    <w:rsid w:val="008C3726"/>
    <w:rsid w:val="008C40DF"/>
    <w:rsid w:val="008C4751"/>
    <w:rsid w:val="008C4958"/>
    <w:rsid w:val="008C4BAA"/>
    <w:rsid w:val="008C4C24"/>
    <w:rsid w:val="008C56AB"/>
    <w:rsid w:val="008C580F"/>
    <w:rsid w:val="008C5C24"/>
    <w:rsid w:val="008C5E18"/>
    <w:rsid w:val="008C6497"/>
    <w:rsid w:val="008C6AE8"/>
    <w:rsid w:val="008C6E2D"/>
    <w:rsid w:val="008C6FDE"/>
    <w:rsid w:val="008C7573"/>
    <w:rsid w:val="008D00A5"/>
    <w:rsid w:val="008D07C4"/>
    <w:rsid w:val="008D14F9"/>
    <w:rsid w:val="008D17F9"/>
    <w:rsid w:val="008D3410"/>
    <w:rsid w:val="008D34F1"/>
    <w:rsid w:val="008D39D8"/>
    <w:rsid w:val="008D3A10"/>
    <w:rsid w:val="008D3ADA"/>
    <w:rsid w:val="008D3ED4"/>
    <w:rsid w:val="008D3F6F"/>
    <w:rsid w:val="008D51F3"/>
    <w:rsid w:val="008D6020"/>
    <w:rsid w:val="008D60D7"/>
    <w:rsid w:val="008D626F"/>
    <w:rsid w:val="008D6578"/>
    <w:rsid w:val="008D6D1A"/>
    <w:rsid w:val="008D73EF"/>
    <w:rsid w:val="008D7438"/>
    <w:rsid w:val="008E032D"/>
    <w:rsid w:val="008E03A2"/>
    <w:rsid w:val="008E065E"/>
    <w:rsid w:val="008E0927"/>
    <w:rsid w:val="008E09DD"/>
    <w:rsid w:val="008E1909"/>
    <w:rsid w:val="008E3727"/>
    <w:rsid w:val="008E374C"/>
    <w:rsid w:val="008E3C92"/>
    <w:rsid w:val="008E3EC1"/>
    <w:rsid w:val="008E3EDF"/>
    <w:rsid w:val="008E43CD"/>
    <w:rsid w:val="008E57D2"/>
    <w:rsid w:val="008E5EE9"/>
    <w:rsid w:val="008E6A5D"/>
    <w:rsid w:val="008E704B"/>
    <w:rsid w:val="008F0054"/>
    <w:rsid w:val="008F024C"/>
    <w:rsid w:val="008F0D21"/>
    <w:rsid w:val="008F106C"/>
    <w:rsid w:val="008F1EAB"/>
    <w:rsid w:val="008F33DC"/>
    <w:rsid w:val="008F342D"/>
    <w:rsid w:val="008F477F"/>
    <w:rsid w:val="008F47C7"/>
    <w:rsid w:val="008F55C3"/>
    <w:rsid w:val="008F5BB9"/>
    <w:rsid w:val="008F5C8D"/>
    <w:rsid w:val="008F679F"/>
    <w:rsid w:val="008F6A9E"/>
    <w:rsid w:val="00900A54"/>
    <w:rsid w:val="00901FF9"/>
    <w:rsid w:val="00902350"/>
    <w:rsid w:val="009024B2"/>
    <w:rsid w:val="0090336B"/>
    <w:rsid w:val="00903D1F"/>
    <w:rsid w:val="0090421B"/>
    <w:rsid w:val="00904731"/>
    <w:rsid w:val="009053AA"/>
    <w:rsid w:val="00905FD2"/>
    <w:rsid w:val="00906686"/>
    <w:rsid w:val="00906939"/>
    <w:rsid w:val="00907338"/>
    <w:rsid w:val="00910B7D"/>
    <w:rsid w:val="00910F5B"/>
    <w:rsid w:val="00911212"/>
    <w:rsid w:val="009116BB"/>
    <w:rsid w:val="00911DFB"/>
    <w:rsid w:val="00912D08"/>
    <w:rsid w:val="009139D9"/>
    <w:rsid w:val="009140FC"/>
    <w:rsid w:val="00914717"/>
    <w:rsid w:val="00914AD8"/>
    <w:rsid w:val="00915C7D"/>
    <w:rsid w:val="00916079"/>
    <w:rsid w:val="009168D8"/>
    <w:rsid w:val="00917A53"/>
    <w:rsid w:val="00917CE9"/>
    <w:rsid w:val="00920BF2"/>
    <w:rsid w:val="009212DC"/>
    <w:rsid w:val="0092131F"/>
    <w:rsid w:val="00921393"/>
    <w:rsid w:val="00921967"/>
    <w:rsid w:val="00921BC5"/>
    <w:rsid w:val="00922010"/>
    <w:rsid w:val="00923165"/>
    <w:rsid w:val="009248DC"/>
    <w:rsid w:val="00924C52"/>
    <w:rsid w:val="00927413"/>
    <w:rsid w:val="009278A6"/>
    <w:rsid w:val="00927DAF"/>
    <w:rsid w:val="00930C48"/>
    <w:rsid w:val="009312FC"/>
    <w:rsid w:val="00931BD9"/>
    <w:rsid w:val="00931BE3"/>
    <w:rsid w:val="00932966"/>
    <w:rsid w:val="00933081"/>
    <w:rsid w:val="0093391A"/>
    <w:rsid w:val="00933A73"/>
    <w:rsid w:val="00933CB8"/>
    <w:rsid w:val="009365FF"/>
    <w:rsid w:val="00936875"/>
    <w:rsid w:val="009368F3"/>
    <w:rsid w:val="0093706E"/>
    <w:rsid w:val="009375B7"/>
    <w:rsid w:val="009376DF"/>
    <w:rsid w:val="009378A1"/>
    <w:rsid w:val="00937C9A"/>
    <w:rsid w:val="00940A64"/>
    <w:rsid w:val="009412D6"/>
    <w:rsid w:val="00941636"/>
    <w:rsid w:val="00942D5C"/>
    <w:rsid w:val="0094309A"/>
    <w:rsid w:val="00943742"/>
    <w:rsid w:val="00944ABB"/>
    <w:rsid w:val="00944F97"/>
    <w:rsid w:val="009451EA"/>
    <w:rsid w:val="00945554"/>
    <w:rsid w:val="00945C05"/>
    <w:rsid w:val="00946945"/>
    <w:rsid w:val="00946E39"/>
    <w:rsid w:val="00947713"/>
    <w:rsid w:val="00947C0F"/>
    <w:rsid w:val="00950C8A"/>
    <w:rsid w:val="00950DE7"/>
    <w:rsid w:val="0095134F"/>
    <w:rsid w:val="009518D4"/>
    <w:rsid w:val="0095205A"/>
    <w:rsid w:val="0095239F"/>
    <w:rsid w:val="00952CEC"/>
    <w:rsid w:val="00953920"/>
    <w:rsid w:val="00953D47"/>
    <w:rsid w:val="0095542B"/>
    <w:rsid w:val="0095681E"/>
    <w:rsid w:val="00956ED4"/>
    <w:rsid w:val="009572D4"/>
    <w:rsid w:val="009576C7"/>
    <w:rsid w:val="00960219"/>
    <w:rsid w:val="00961321"/>
    <w:rsid w:val="00961921"/>
    <w:rsid w:val="00961B2D"/>
    <w:rsid w:val="0096263A"/>
    <w:rsid w:val="00962975"/>
    <w:rsid w:val="00963455"/>
    <w:rsid w:val="0096355A"/>
    <w:rsid w:val="00963F30"/>
    <w:rsid w:val="0096430A"/>
    <w:rsid w:val="0096554B"/>
    <w:rsid w:val="0096584A"/>
    <w:rsid w:val="00966101"/>
    <w:rsid w:val="00966E94"/>
    <w:rsid w:val="00971BBE"/>
    <w:rsid w:val="00971F08"/>
    <w:rsid w:val="00972AB0"/>
    <w:rsid w:val="009738DE"/>
    <w:rsid w:val="00974285"/>
    <w:rsid w:val="0097498F"/>
    <w:rsid w:val="00974C3E"/>
    <w:rsid w:val="009754F8"/>
    <w:rsid w:val="009757DD"/>
    <w:rsid w:val="0097603D"/>
    <w:rsid w:val="00976949"/>
    <w:rsid w:val="00977A97"/>
    <w:rsid w:val="00977DFC"/>
    <w:rsid w:val="00980477"/>
    <w:rsid w:val="00981D22"/>
    <w:rsid w:val="009831A5"/>
    <w:rsid w:val="00985253"/>
    <w:rsid w:val="009853B3"/>
    <w:rsid w:val="0098576D"/>
    <w:rsid w:val="00987524"/>
    <w:rsid w:val="0099045D"/>
    <w:rsid w:val="00990630"/>
    <w:rsid w:val="00991540"/>
    <w:rsid w:val="00991761"/>
    <w:rsid w:val="00993A41"/>
    <w:rsid w:val="00993D35"/>
    <w:rsid w:val="00994DCA"/>
    <w:rsid w:val="00994E39"/>
    <w:rsid w:val="00995BB7"/>
    <w:rsid w:val="009960EC"/>
    <w:rsid w:val="009970DD"/>
    <w:rsid w:val="00997883"/>
    <w:rsid w:val="009A027F"/>
    <w:rsid w:val="009A0FBA"/>
    <w:rsid w:val="009A1601"/>
    <w:rsid w:val="009A1E6F"/>
    <w:rsid w:val="009A1E8E"/>
    <w:rsid w:val="009A21E8"/>
    <w:rsid w:val="009A22F4"/>
    <w:rsid w:val="009A2687"/>
    <w:rsid w:val="009A367F"/>
    <w:rsid w:val="009A3BB6"/>
    <w:rsid w:val="009A462D"/>
    <w:rsid w:val="009A4FF3"/>
    <w:rsid w:val="009A5183"/>
    <w:rsid w:val="009A5645"/>
    <w:rsid w:val="009A5CBA"/>
    <w:rsid w:val="009A6DFE"/>
    <w:rsid w:val="009A6EA7"/>
    <w:rsid w:val="009A7B1F"/>
    <w:rsid w:val="009A7E4D"/>
    <w:rsid w:val="009B09CD"/>
    <w:rsid w:val="009B0F8F"/>
    <w:rsid w:val="009B1A7D"/>
    <w:rsid w:val="009B1F30"/>
    <w:rsid w:val="009B35E0"/>
    <w:rsid w:val="009B3856"/>
    <w:rsid w:val="009B3AC2"/>
    <w:rsid w:val="009B4DF4"/>
    <w:rsid w:val="009B4EB7"/>
    <w:rsid w:val="009B561D"/>
    <w:rsid w:val="009B564E"/>
    <w:rsid w:val="009B5CE1"/>
    <w:rsid w:val="009B6A73"/>
    <w:rsid w:val="009B6D08"/>
    <w:rsid w:val="009B7E87"/>
    <w:rsid w:val="009C0057"/>
    <w:rsid w:val="009C0169"/>
    <w:rsid w:val="009C1049"/>
    <w:rsid w:val="009C2A55"/>
    <w:rsid w:val="009C303E"/>
    <w:rsid w:val="009C3119"/>
    <w:rsid w:val="009C3CA6"/>
    <w:rsid w:val="009C403E"/>
    <w:rsid w:val="009C420B"/>
    <w:rsid w:val="009C4E25"/>
    <w:rsid w:val="009C50F2"/>
    <w:rsid w:val="009C5828"/>
    <w:rsid w:val="009C6B2A"/>
    <w:rsid w:val="009D0223"/>
    <w:rsid w:val="009D02A3"/>
    <w:rsid w:val="009D05A3"/>
    <w:rsid w:val="009D404D"/>
    <w:rsid w:val="009D44EA"/>
    <w:rsid w:val="009D4537"/>
    <w:rsid w:val="009D4C4C"/>
    <w:rsid w:val="009D4FF0"/>
    <w:rsid w:val="009D5A4A"/>
    <w:rsid w:val="009D703C"/>
    <w:rsid w:val="009D718F"/>
    <w:rsid w:val="009D7586"/>
    <w:rsid w:val="009E0077"/>
    <w:rsid w:val="009E068F"/>
    <w:rsid w:val="009E10DF"/>
    <w:rsid w:val="009E14E0"/>
    <w:rsid w:val="009E2304"/>
    <w:rsid w:val="009E2595"/>
    <w:rsid w:val="009E35DB"/>
    <w:rsid w:val="009E35DE"/>
    <w:rsid w:val="009E37A1"/>
    <w:rsid w:val="009E414C"/>
    <w:rsid w:val="009E47A3"/>
    <w:rsid w:val="009E5CC5"/>
    <w:rsid w:val="009E671D"/>
    <w:rsid w:val="009E7449"/>
    <w:rsid w:val="009F037E"/>
    <w:rsid w:val="009F08F3"/>
    <w:rsid w:val="009F11EF"/>
    <w:rsid w:val="009F1952"/>
    <w:rsid w:val="009F20B8"/>
    <w:rsid w:val="009F2FFE"/>
    <w:rsid w:val="009F344F"/>
    <w:rsid w:val="009F4143"/>
    <w:rsid w:val="009F45C0"/>
    <w:rsid w:val="009F5CE8"/>
    <w:rsid w:val="009F6767"/>
    <w:rsid w:val="009F67C5"/>
    <w:rsid w:val="009F6C18"/>
    <w:rsid w:val="009F7E6F"/>
    <w:rsid w:val="00A01371"/>
    <w:rsid w:val="00A01FAE"/>
    <w:rsid w:val="00A0204C"/>
    <w:rsid w:val="00A031D8"/>
    <w:rsid w:val="00A048A8"/>
    <w:rsid w:val="00A04F49"/>
    <w:rsid w:val="00A05BE6"/>
    <w:rsid w:val="00A05C01"/>
    <w:rsid w:val="00A06044"/>
    <w:rsid w:val="00A0702F"/>
    <w:rsid w:val="00A072FC"/>
    <w:rsid w:val="00A07510"/>
    <w:rsid w:val="00A0761B"/>
    <w:rsid w:val="00A1150E"/>
    <w:rsid w:val="00A1186D"/>
    <w:rsid w:val="00A1288E"/>
    <w:rsid w:val="00A13028"/>
    <w:rsid w:val="00A138EF"/>
    <w:rsid w:val="00A13E54"/>
    <w:rsid w:val="00A155AE"/>
    <w:rsid w:val="00A1589F"/>
    <w:rsid w:val="00A16B63"/>
    <w:rsid w:val="00A1744E"/>
    <w:rsid w:val="00A17965"/>
    <w:rsid w:val="00A17F63"/>
    <w:rsid w:val="00A202B2"/>
    <w:rsid w:val="00A203C4"/>
    <w:rsid w:val="00A204FE"/>
    <w:rsid w:val="00A208BA"/>
    <w:rsid w:val="00A218B3"/>
    <w:rsid w:val="00A2193B"/>
    <w:rsid w:val="00A22D6A"/>
    <w:rsid w:val="00A2351A"/>
    <w:rsid w:val="00A23ECB"/>
    <w:rsid w:val="00A24B56"/>
    <w:rsid w:val="00A25033"/>
    <w:rsid w:val="00A264A9"/>
    <w:rsid w:val="00A26961"/>
    <w:rsid w:val="00A269C9"/>
    <w:rsid w:val="00A26DCF"/>
    <w:rsid w:val="00A27785"/>
    <w:rsid w:val="00A30187"/>
    <w:rsid w:val="00A3166F"/>
    <w:rsid w:val="00A3448A"/>
    <w:rsid w:val="00A34CCC"/>
    <w:rsid w:val="00A35287"/>
    <w:rsid w:val="00A35EC2"/>
    <w:rsid w:val="00A36297"/>
    <w:rsid w:val="00A36F6D"/>
    <w:rsid w:val="00A37A96"/>
    <w:rsid w:val="00A401F3"/>
    <w:rsid w:val="00A41115"/>
    <w:rsid w:val="00A41E2B"/>
    <w:rsid w:val="00A431AB"/>
    <w:rsid w:val="00A4343F"/>
    <w:rsid w:val="00A43967"/>
    <w:rsid w:val="00A43F51"/>
    <w:rsid w:val="00A44BC5"/>
    <w:rsid w:val="00A45B74"/>
    <w:rsid w:val="00A46D3C"/>
    <w:rsid w:val="00A477B8"/>
    <w:rsid w:val="00A47A5C"/>
    <w:rsid w:val="00A47CDB"/>
    <w:rsid w:val="00A5121B"/>
    <w:rsid w:val="00A52798"/>
    <w:rsid w:val="00A52A74"/>
    <w:rsid w:val="00A52E1D"/>
    <w:rsid w:val="00A53DEC"/>
    <w:rsid w:val="00A53E8E"/>
    <w:rsid w:val="00A543BC"/>
    <w:rsid w:val="00A5449B"/>
    <w:rsid w:val="00A55922"/>
    <w:rsid w:val="00A5720D"/>
    <w:rsid w:val="00A60009"/>
    <w:rsid w:val="00A609D9"/>
    <w:rsid w:val="00A61499"/>
    <w:rsid w:val="00A615E7"/>
    <w:rsid w:val="00A61D48"/>
    <w:rsid w:val="00A62101"/>
    <w:rsid w:val="00A62138"/>
    <w:rsid w:val="00A62A77"/>
    <w:rsid w:val="00A62F88"/>
    <w:rsid w:val="00A63483"/>
    <w:rsid w:val="00A638B5"/>
    <w:rsid w:val="00A6399E"/>
    <w:rsid w:val="00A63C71"/>
    <w:rsid w:val="00A654E1"/>
    <w:rsid w:val="00A657D7"/>
    <w:rsid w:val="00A660AC"/>
    <w:rsid w:val="00A66322"/>
    <w:rsid w:val="00A67208"/>
    <w:rsid w:val="00A67326"/>
    <w:rsid w:val="00A67E6C"/>
    <w:rsid w:val="00A70971"/>
    <w:rsid w:val="00A70992"/>
    <w:rsid w:val="00A7144B"/>
    <w:rsid w:val="00A71B99"/>
    <w:rsid w:val="00A72124"/>
    <w:rsid w:val="00A72788"/>
    <w:rsid w:val="00A733CD"/>
    <w:rsid w:val="00A73731"/>
    <w:rsid w:val="00A739D0"/>
    <w:rsid w:val="00A74E4A"/>
    <w:rsid w:val="00A761D4"/>
    <w:rsid w:val="00A76CA6"/>
    <w:rsid w:val="00A770B3"/>
    <w:rsid w:val="00A77A8E"/>
    <w:rsid w:val="00A77C64"/>
    <w:rsid w:val="00A77DC4"/>
    <w:rsid w:val="00A77EC4"/>
    <w:rsid w:val="00A80AF6"/>
    <w:rsid w:val="00A815A1"/>
    <w:rsid w:val="00A8294B"/>
    <w:rsid w:val="00A82C8A"/>
    <w:rsid w:val="00A8423A"/>
    <w:rsid w:val="00A842A0"/>
    <w:rsid w:val="00A8454D"/>
    <w:rsid w:val="00A84DC2"/>
    <w:rsid w:val="00A8544D"/>
    <w:rsid w:val="00A86435"/>
    <w:rsid w:val="00A87483"/>
    <w:rsid w:val="00A91B0F"/>
    <w:rsid w:val="00A92879"/>
    <w:rsid w:val="00A931D9"/>
    <w:rsid w:val="00A9442A"/>
    <w:rsid w:val="00A959BA"/>
    <w:rsid w:val="00A97339"/>
    <w:rsid w:val="00A97FBF"/>
    <w:rsid w:val="00AA001A"/>
    <w:rsid w:val="00AA016F"/>
    <w:rsid w:val="00AA1360"/>
    <w:rsid w:val="00AA1ED6"/>
    <w:rsid w:val="00AA2E28"/>
    <w:rsid w:val="00AA437D"/>
    <w:rsid w:val="00AA4D39"/>
    <w:rsid w:val="00AA51D6"/>
    <w:rsid w:val="00AA6942"/>
    <w:rsid w:val="00AB00B6"/>
    <w:rsid w:val="00AB0BC8"/>
    <w:rsid w:val="00AB11CA"/>
    <w:rsid w:val="00AB14D9"/>
    <w:rsid w:val="00AB1DAA"/>
    <w:rsid w:val="00AB4236"/>
    <w:rsid w:val="00AB4AB8"/>
    <w:rsid w:val="00AB4D71"/>
    <w:rsid w:val="00AB5999"/>
    <w:rsid w:val="00AB5BBC"/>
    <w:rsid w:val="00AB5ED2"/>
    <w:rsid w:val="00AB655E"/>
    <w:rsid w:val="00AC007F"/>
    <w:rsid w:val="00AC0C59"/>
    <w:rsid w:val="00AC1455"/>
    <w:rsid w:val="00AC2ECD"/>
    <w:rsid w:val="00AC3119"/>
    <w:rsid w:val="00AC3C40"/>
    <w:rsid w:val="00AC49FB"/>
    <w:rsid w:val="00AC5A10"/>
    <w:rsid w:val="00AC64D7"/>
    <w:rsid w:val="00AC65AD"/>
    <w:rsid w:val="00AC66E7"/>
    <w:rsid w:val="00AD0398"/>
    <w:rsid w:val="00AD0A8C"/>
    <w:rsid w:val="00AD0AA3"/>
    <w:rsid w:val="00AD1BB2"/>
    <w:rsid w:val="00AD256D"/>
    <w:rsid w:val="00AD2679"/>
    <w:rsid w:val="00AD2C6C"/>
    <w:rsid w:val="00AD38E2"/>
    <w:rsid w:val="00AD3C02"/>
    <w:rsid w:val="00AD3F94"/>
    <w:rsid w:val="00AD46E0"/>
    <w:rsid w:val="00AD4A5A"/>
    <w:rsid w:val="00AD5BF8"/>
    <w:rsid w:val="00AD68BD"/>
    <w:rsid w:val="00AD7421"/>
    <w:rsid w:val="00AE0591"/>
    <w:rsid w:val="00AE1620"/>
    <w:rsid w:val="00AE1EDD"/>
    <w:rsid w:val="00AE211A"/>
    <w:rsid w:val="00AE22CA"/>
    <w:rsid w:val="00AE2773"/>
    <w:rsid w:val="00AE27AC"/>
    <w:rsid w:val="00AE298B"/>
    <w:rsid w:val="00AE347C"/>
    <w:rsid w:val="00AE3AF0"/>
    <w:rsid w:val="00AE3C5B"/>
    <w:rsid w:val="00AE40E0"/>
    <w:rsid w:val="00AE4434"/>
    <w:rsid w:val="00AE46B9"/>
    <w:rsid w:val="00AE480D"/>
    <w:rsid w:val="00AE4DBA"/>
    <w:rsid w:val="00AE4F07"/>
    <w:rsid w:val="00AE7E8B"/>
    <w:rsid w:val="00AF0E0B"/>
    <w:rsid w:val="00AF15B2"/>
    <w:rsid w:val="00AF16A3"/>
    <w:rsid w:val="00AF1C5D"/>
    <w:rsid w:val="00AF2255"/>
    <w:rsid w:val="00AF263B"/>
    <w:rsid w:val="00AF2F80"/>
    <w:rsid w:val="00AF331B"/>
    <w:rsid w:val="00AF3E10"/>
    <w:rsid w:val="00AF42D7"/>
    <w:rsid w:val="00AF4C0A"/>
    <w:rsid w:val="00AF58F2"/>
    <w:rsid w:val="00AF595D"/>
    <w:rsid w:val="00AF5E20"/>
    <w:rsid w:val="00AF6F43"/>
    <w:rsid w:val="00B006FE"/>
    <w:rsid w:val="00B007CB"/>
    <w:rsid w:val="00B01ABA"/>
    <w:rsid w:val="00B02AA9"/>
    <w:rsid w:val="00B02B43"/>
    <w:rsid w:val="00B02FA3"/>
    <w:rsid w:val="00B02FD0"/>
    <w:rsid w:val="00B0455C"/>
    <w:rsid w:val="00B047D3"/>
    <w:rsid w:val="00B05084"/>
    <w:rsid w:val="00B05459"/>
    <w:rsid w:val="00B0571D"/>
    <w:rsid w:val="00B067F1"/>
    <w:rsid w:val="00B06F73"/>
    <w:rsid w:val="00B06FEF"/>
    <w:rsid w:val="00B0750B"/>
    <w:rsid w:val="00B07A07"/>
    <w:rsid w:val="00B12A9B"/>
    <w:rsid w:val="00B12B4F"/>
    <w:rsid w:val="00B1370B"/>
    <w:rsid w:val="00B1407B"/>
    <w:rsid w:val="00B151F2"/>
    <w:rsid w:val="00B157F9"/>
    <w:rsid w:val="00B15A8D"/>
    <w:rsid w:val="00B1637B"/>
    <w:rsid w:val="00B1687C"/>
    <w:rsid w:val="00B200C0"/>
    <w:rsid w:val="00B20256"/>
    <w:rsid w:val="00B20285"/>
    <w:rsid w:val="00B20D09"/>
    <w:rsid w:val="00B21539"/>
    <w:rsid w:val="00B22177"/>
    <w:rsid w:val="00B2255B"/>
    <w:rsid w:val="00B22850"/>
    <w:rsid w:val="00B22956"/>
    <w:rsid w:val="00B243D6"/>
    <w:rsid w:val="00B2442F"/>
    <w:rsid w:val="00B2450E"/>
    <w:rsid w:val="00B25C1D"/>
    <w:rsid w:val="00B266DF"/>
    <w:rsid w:val="00B2763F"/>
    <w:rsid w:val="00B27AAC"/>
    <w:rsid w:val="00B308A7"/>
    <w:rsid w:val="00B30929"/>
    <w:rsid w:val="00B30A17"/>
    <w:rsid w:val="00B30DEE"/>
    <w:rsid w:val="00B314AB"/>
    <w:rsid w:val="00B31710"/>
    <w:rsid w:val="00B34CA8"/>
    <w:rsid w:val="00B34DF1"/>
    <w:rsid w:val="00B35304"/>
    <w:rsid w:val="00B355FC"/>
    <w:rsid w:val="00B36D7A"/>
    <w:rsid w:val="00B372AA"/>
    <w:rsid w:val="00B37744"/>
    <w:rsid w:val="00B400B7"/>
    <w:rsid w:val="00B40445"/>
    <w:rsid w:val="00B409E0"/>
    <w:rsid w:val="00B41888"/>
    <w:rsid w:val="00B41E36"/>
    <w:rsid w:val="00B41F41"/>
    <w:rsid w:val="00B427FC"/>
    <w:rsid w:val="00B42AB8"/>
    <w:rsid w:val="00B440BB"/>
    <w:rsid w:val="00B444C3"/>
    <w:rsid w:val="00B44B6D"/>
    <w:rsid w:val="00B4509A"/>
    <w:rsid w:val="00B455F2"/>
    <w:rsid w:val="00B45607"/>
    <w:rsid w:val="00B45A52"/>
    <w:rsid w:val="00B46175"/>
    <w:rsid w:val="00B50CD4"/>
    <w:rsid w:val="00B5180D"/>
    <w:rsid w:val="00B51AC4"/>
    <w:rsid w:val="00B52881"/>
    <w:rsid w:val="00B52882"/>
    <w:rsid w:val="00B52A6F"/>
    <w:rsid w:val="00B53E25"/>
    <w:rsid w:val="00B5441B"/>
    <w:rsid w:val="00B54546"/>
    <w:rsid w:val="00B548B7"/>
    <w:rsid w:val="00B56152"/>
    <w:rsid w:val="00B56226"/>
    <w:rsid w:val="00B56C02"/>
    <w:rsid w:val="00B57FD2"/>
    <w:rsid w:val="00B6120C"/>
    <w:rsid w:val="00B61AB4"/>
    <w:rsid w:val="00B61EFF"/>
    <w:rsid w:val="00B6238C"/>
    <w:rsid w:val="00B6269D"/>
    <w:rsid w:val="00B63F2F"/>
    <w:rsid w:val="00B642C9"/>
    <w:rsid w:val="00B664C7"/>
    <w:rsid w:val="00B67E64"/>
    <w:rsid w:val="00B714E3"/>
    <w:rsid w:val="00B71E67"/>
    <w:rsid w:val="00B72515"/>
    <w:rsid w:val="00B73031"/>
    <w:rsid w:val="00B739F6"/>
    <w:rsid w:val="00B73E2C"/>
    <w:rsid w:val="00B75B11"/>
    <w:rsid w:val="00B7605B"/>
    <w:rsid w:val="00B76681"/>
    <w:rsid w:val="00B801C9"/>
    <w:rsid w:val="00B80385"/>
    <w:rsid w:val="00B80628"/>
    <w:rsid w:val="00B81A6C"/>
    <w:rsid w:val="00B842DA"/>
    <w:rsid w:val="00B84DF3"/>
    <w:rsid w:val="00B85796"/>
    <w:rsid w:val="00B85A00"/>
    <w:rsid w:val="00B85DE5"/>
    <w:rsid w:val="00B86B13"/>
    <w:rsid w:val="00B90C44"/>
    <w:rsid w:val="00B90F18"/>
    <w:rsid w:val="00B90F73"/>
    <w:rsid w:val="00B92282"/>
    <w:rsid w:val="00B93320"/>
    <w:rsid w:val="00B93B59"/>
    <w:rsid w:val="00B93D2A"/>
    <w:rsid w:val="00B9406A"/>
    <w:rsid w:val="00B94B68"/>
    <w:rsid w:val="00B95007"/>
    <w:rsid w:val="00B95350"/>
    <w:rsid w:val="00B96445"/>
    <w:rsid w:val="00B978DB"/>
    <w:rsid w:val="00B97F3F"/>
    <w:rsid w:val="00BA079B"/>
    <w:rsid w:val="00BA0CE1"/>
    <w:rsid w:val="00BA1E47"/>
    <w:rsid w:val="00BA2280"/>
    <w:rsid w:val="00BA23A5"/>
    <w:rsid w:val="00BA26EE"/>
    <w:rsid w:val="00BA2A08"/>
    <w:rsid w:val="00BA4916"/>
    <w:rsid w:val="00BA56D2"/>
    <w:rsid w:val="00BA5703"/>
    <w:rsid w:val="00BA61F0"/>
    <w:rsid w:val="00BA6C5C"/>
    <w:rsid w:val="00BA76E0"/>
    <w:rsid w:val="00BB1586"/>
    <w:rsid w:val="00BB254A"/>
    <w:rsid w:val="00BB2A25"/>
    <w:rsid w:val="00BB3D2C"/>
    <w:rsid w:val="00BB3D8B"/>
    <w:rsid w:val="00BB474F"/>
    <w:rsid w:val="00BB51E9"/>
    <w:rsid w:val="00BB52B0"/>
    <w:rsid w:val="00BB6725"/>
    <w:rsid w:val="00BB68AC"/>
    <w:rsid w:val="00BB7ABD"/>
    <w:rsid w:val="00BC0AA3"/>
    <w:rsid w:val="00BC0FDC"/>
    <w:rsid w:val="00BC3053"/>
    <w:rsid w:val="00BC3E20"/>
    <w:rsid w:val="00BC459C"/>
    <w:rsid w:val="00BC4C33"/>
    <w:rsid w:val="00BC4C9D"/>
    <w:rsid w:val="00BC4CFE"/>
    <w:rsid w:val="00BC4D2E"/>
    <w:rsid w:val="00BC4DE3"/>
    <w:rsid w:val="00BC5803"/>
    <w:rsid w:val="00BC58EF"/>
    <w:rsid w:val="00BC6374"/>
    <w:rsid w:val="00BC7784"/>
    <w:rsid w:val="00BD1F95"/>
    <w:rsid w:val="00BD2C83"/>
    <w:rsid w:val="00BD36AE"/>
    <w:rsid w:val="00BD3A66"/>
    <w:rsid w:val="00BD4328"/>
    <w:rsid w:val="00BD4634"/>
    <w:rsid w:val="00BD48AC"/>
    <w:rsid w:val="00BD5F1A"/>
    <w:rsid w:val="00BD713D"/>
    <w:rsid w:val="00BD7651"/>
    <w:rsid w:val="00BE00D2"/>
    <w:rsid w:val="00BE1234"/>
    <w:rsid w:val="00BE1780"/>
    <w:rsid w:val="00BE1947"/>
    <w:rsid w:val="00BE1966"/>
    <w:rsid w:val="00BE2436"/>
    <w:rsid w:val="00BE2A41"/>
    <w:rsid w:val="00BE2FA6"/>
    <w:rsid w:val="00BE333F"/>
    <w:rsid w:val="00BE3507"/>
    <w:rsid w:val="00BE4BA4"/>
    <w:rsid w:val="00BE5122"/>
    <w:rsid w:val="00BE6604"/>
    <w:rsid w:val="00BE68D0"/>
    <w:rsid w:val="00BE6E86"/>
    <w:rsid w:val="00BE7406"/>
    <w:rsid w:val="00BE7603"/>
    <w:rsid w:val="00BE76C1"/>
    <w:rsid w:val="00BF08B7"/>
    <w:rsid w:val="00BF1051"/>
    <w:rsid w:val="00BF17E5"/>
    <w:rsid w:val="00BF1BF7"/>
    <w:rsid w:val="00BF217F"/>
    <w:rsid w:val="00BF21F8"/>
    <w:rsid w:val="00BF3279"/>
    <w:rsid w:val="00BF3A3D"/>
    <w:rsid w:val="00BF3D5A"/>
    <w:rsid w:val="00BF42D1"/>
    <w:rsid w:val="00BF4334"/>
    <w:rsid w:val="00BF514B"/>
    <w:rsid w:val="00BF6E60"/>
    <w:rsid w:val="00BF7266"/>
    <w:rsid w:val="00BF74C7"/>
    <w:rsid w:val="00BF7F03"/>
    <w:rsid w:val="00C009CD"/>
    <w:rsid w:val="00C01069"/>
    <w:rsid w:val="00C01475"/>
    <w:rsid w:val="00C015F1"/>
    <w:rsid w:val="00C0180E"/>
    <w:rsid w:val="00C019A1"/>
    <w:rsid w:val="00C01F33"/>
    <w:rsid w:val="00C02490"/>
    <w:rsid w:val="00C02CC6"/>
    <w:rsid w:val="00C0352D"/>
    <w:rsid w:val="00C0398F"/>
    <w:rsid w:val="00C040F7"/>
    <w:rsid w:val="00C044AB"/>
    <w:rsid w:val="00C04B69"/>
    <w:rsid w:val="00C04FBF"/>
    <w:rsid w:val="00C0526B"/>
    <w:rsid w:val="00C05706"/>
    <w:rsid w:val="00C057E5"/>
    <w:rsid w:val="00C0607E"/>
    <w:rsid w:val="00C06932"/>
    <w:rsid w:val="00C06D6C"/>
    <w:rsid w:val="00C06F9B"/>
    <w:rsid w:val="00C07377"/>
    <w:rsid w:val="00C073CA"/>
    <w:rsid w:val="00C0743A"/>
    <w:rsid w:val="00C07DAA"/>
    <w:rsid w:val="00C10478"/>
    <w:rsid w:val="00C12107"/>
    <w:rsid w:val="00C13643"/>
    <w:rsid w:val="00C14D4B"/>
    <w:rsid w:val="00C154BB"/>
    <w:rsid w:val="00C15504"/>
    <w:rsid w:val="00C15ADB"/>
    <w:rsid w:val="00C160B2"/>
    <w:rsid w:val="00C165DF"/>
    <w:rsid w:val="00C17993"/>
    <w:rsid w:val="00C21279"/>
    <w:rsid w:val="00C22A3C"/>
    <w:rsid w:val="00C23264"/>
    <w:rsid w:val="00C23867"/>
    <w:rsid w:val="00C2461F"/>
    <w:rsid w:val="00C24B09"/>
    <w:rsid w:val="00C24BDA"/>
    <w:rsid w:val="00C25408"/>
    <w:rsid w:val="00C25554"/>
    <w:rsid w:val="00C25751"/>
    <w:rsid w:val="00C26A78"/>
    <w:rsid w:val="00C27259"/>
    <w:rsid w:val="00C279B5"/>
    <w:rsid w:val="00C27C45"/>
    <w:rsid w:val="00C27D6B"/>
    <w:rsid w:val="00C32CFA"/>
    <w:rsid w:val="00C33F82"/>
    <w:rsid w:val="00C3497D"/>
    <w:rsid w:val="00C35DB8"/>
    <w:rsid w:val="00C36FAD"/>
    <w:rsid w:val="00C3719D"/>
    <w:rsid w:val="00C37CB2"/>
    <w:rsid w:val="00C37F97"/>
    <w:rsid w:val="00C40800"/>
    <w:rsid w:val="00C410D7"/>
    <w:rsid w:val="00C42465"/>
    <w:rsid w:val="00C4293F"/>
    <w:rsid w:val="00C42A13"/>
    <w:rsid w:val="00C43813"/>
    <w:rsid w:val="00C445BE"/>
    <w:rsid w:val="00C44D28"/>
    <w:rsid w:val="00C450A5"/>
    <w:rsid w:val="00C46E6C"/>
    <w:rsid w:val="00C473A5"/>
    <w:rsid w:val="00C5007E"/>
    <w:rsid w:val="00C50F4E"/>
    <w:rsid w:val="00C5128D"/>
    <w:rsid w:val="00C51EFB"/>
    <w:rsid w:val="00C52436"/>
    <w:rsid w:val="00C52E05"/>
    <w:rsid w:val="00C533B2"/>
    <w:rsid w:val="00C542A0"/>
    <w:rsid w:val="00C54710"/>
    <w:rsid w:val="00C54995"/>
    <w:rsid w:val="00C54D41"/>
    <w:rsid w:val="00C5541A"/>
    <w:rsid w:val="00C55CF0"/>
    <w:rsid w:val="00C56080"/>
    <w:rsid w:val="00C56BB3"/>
    <w:rsid w:val="00C60783"/>
    <w:rsid w:val="00C6084E"/>
    <w:rsid w:val="00C6101C"/>
    <w:rsid w:val="00C61371"/>
    <w:rsid w:val="00C619DA"/>
    <w:rsid w:val="00C623C5"/>
    <w:rsid w:val="00C627DA"/>
    <w:rsid w:val="00C62B8D"/>
    <w:rsid w:val="00C63337"/>
    <w:rsid w:val="00C63931"/>
    <w:rsid w:val="00C64310"/>
    <w:rsid w:val="00C64672"/>
    <w:rsid w:val="00C65F1E"/>
    <w:rsid w:val="00C6655E"/>
    <w:rsid w:val="00C700AF"/>
    <w:rsid w:val="00C70697"/>
    <w:rsid w:val="00C72093"/>
    <w:rsid w:val="00C72EF4"/>
    <w:rsid w:val="00C744FE"/>
    <w:rsid w:val="00C74911"/>
    <w:rsid w:val="00C74A7D"/>
    <w:rsid w:val="00C75A5C"/>
    <w:rsid w:val="00C75D2F"/>
    <w:rsid w:val="00C75E10"/>
    <w:rsid w:val="00C76395"/>
    <w:rsid w:val="00C767BE"/>
    <w:rsid w:val="00C76A57"/>
    <w:rsid w:val="00C76E3C"/>
    <w:rsid w:val="00C80A8C"/>
    <w:rsid w:val="00C80BD6"/>
    <w:rsid w:val="00C81568"/>
    <w:rsid w:val="00C81C07"/>
    <w:rsid w:val="00C8244C"/>
    <w:rsid w:val="00C83793"/>
    <w:rsid w:val="00C838B5"/>
    <w:rsid w:val="00C83DAE"/>
    <w:rsid w:val="00C86282"/>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894"/>
    <w:rsid w:val="00CA1ED8"/>
    <w:rsid w:val="00CA3DE9"/>
    <w:rsid w:val="00CA3FFA"/>
    <w:rsid w:val="00CA4708"/>
    <w:rsid w:val="00CA4944"/>
    <w:rsid w:val="00CA495D"/>
    <w:rsid w:val="00CA5626"/>
    <w:rsid w:val="00CA5C23"/>
    <w:rsid w:val="00CA63BF"/>
    <w:rsid w:val="00CA694C"/>
    <w:rsid w:val="00CA6964"/>
    <w:rsid w:val="00CA6EA4"/>
    <w:rsid w:val="00CA70A3"/>
    <w:rsid w:val="00CB1808"/>
    <w:rsid w:val="00CB1906"/>
    <w:rsid w:val="00CB1995"/>
    <w:rsid w:val="00CB1F63"/>
    <w:rsid w:val="00CB271E"/>
    <w:rsid w:val="00CB322D"/>
    <w:rsid w:val="00CB3565"/>
    <w:rsid w:val="00CB3A0C"/>
    <w:rsid w:val="00CB3B8D"/>
    <w:rsid w:val="00CB4D1D"/>
    <w:rsid w:val="00CB5A82"/>
    <w:rsid w:val="00CB62E6"/>
    <w:rsid w:val="00CB7170"/>
    <w:rsid w:val="00CC040E"/>
    <w:rsid w:val="00CC0A43"/>
    <w:rsid w:val="00CC0ACB"/>
    <w:rsid w:val="00CC0E1F"/>
    <w:rsid w:val="00CC111F"/>
    <w:rsid w:val="00CC1625"/>
    <w:rsid w:val="00CC1E05"/>
    <w:rsid w:val="00CC1E59"/>
    <w:rsid w:val="00CC2011"/>
    <w:rsid w:val="00CC26FA"/>
    <w:rsid w:val="00CC2A02"/>
    <w:rsid w:val="00CC333D"/>
    <w:rsid w:val="00CC3742"/>
    <w:rsid w:val="00CC3BD1"/>
    <w:rsid w:val="00CC3DF0"/>
    <w:rsid w:val="00CC3EA0"/>
    <w:rsid w:val="00CC44AA"/>
    <w:rsid w:val="00CC5481"/>
    <w:rsid w:val="00CC7B45"/>
    <w:rsid w:val="00CC7DDB"/>
    <w:rsid w:val="00CD0945"/>
    <w:rsid w:val="00CD0BC5"/>
    <w:rsid w:val="00CD0BE9"/>
    <w:rsid w:val="00CD0E3C"/>
    <w:rsid w:val="00CD1188"/>
    <w:rsid w:val="00CD2ED1"/>
    <w:rsid w:val="00CD337B"/>
    <w:rsid w:val="00CD439B"/>
    <w:rsid w:val="00CD4933"/>
    <w:rsid w:val="00CD4FD0"/>
    <w:rsid w:val="00CD545D"/>
    <w:rsid w:val="00CD6EB7"/>
    <w:rsid w:val="00CD799C"/>
    <w:rsid w:val="00CE0424"/>
    <w:rsid w:val="00CE0A0C"/>
    <w:rsid w:val="00CE15B4"/>
    <w:rsid w:val="00CE2B99"/>
    <w:rsid w:val="00CE66D2"/>
    <w:rsid w:val="00CE687E"/>
    <w:rsid w:val="00CE7561"/>
    <w:rsid w:val="00CF1354"/>
    <w:rsid w:val="00CF1C23"/>
    <w:rsid w:val="00CF1DA0"/>
    <w:rsid w:val="00CF32EA"/>
    <w:rsid w:val="00CF38AB"/>
    <w:rsid w:val="00CF3B1F"/>
    <w:rsid w:val="00CF3BF6"/>
    <w:rsid w:val="00CF582A"/>
    <w:rsid w:val="00CF621F"/>
    <w:rsid w:val="00CF625B"/>
    <w:rsid w:val="00CF687E"/>
    <w:rsid w:val="00CF6A5C"/>
    <w:rsid w:val="00CF71DF"/>
    <w:rsid w:val="00CF7B8F"/>
    <w:rsid w:val="00CF7E97"/>
    <w:rsid w:val="00D00463"/>
    <w:rsid w:val="00D009F4"/>
    <w:rsid w:val="00D0349B"/>
    <w:rsid w:val="00D036B0"/>
    <w:rsid w:val="00D03E72"/>
    <w:rsid w:val="00D044EF"/>
    <w:rsid w:val="00D04779"/>
    <w:rsid w:val="00D0528E"/>
    <w:rsid w:val="00D10249"/>
    <w:rsid w:val="00D1155F"/>
    <w:rsid w:val="00D115C3"/>
    <w:rsid w:val="00D11897"/>
    <w:rsid w:val="00D12743"/>
    <w:rsid w:val="00D12BEF"/>
    <w:rsid w:val="00D13135"/>
    <w:rsid w:val="00D13E4E"/>
    <w:rsid w:val="00D143D2"/>
    <w:rsid w:val="00D149D9"/>
    <w:rsid w:val="00D1568F"/>
    <w:rsid w:val="00D16C1E"/>
    <w:rsid w:val="00D171B8"/>
    <w:rsid w:val="00D171EC"/>
    <w:rsid w:val="00D177FF"/>
    <w:rsid w:val="00D17AC4"/>
    <w:rsid w:val="00D20780"/>
    <w:rsid w:val="00D21B7C"/>
    <w:rsid w:val="00D22196"/>
    <w:rsid w:val="00D22F2A"/>
    <w:rsid w:val="00D239A7"/>
    <w:rsid w:val="00D23F47"/>
    <w:rsid w:val="00D24887"/>
    <w:rsid w:val="00D25368"/>
    <w:rsid w:val="00D2542B"/>
    <w:rsid w:val="00D26742"/>
    <w:rsid w:val="00D26777"/>
    <w:rsid w:val="00D26888"/>
    <w:rsid w:val="00D3125B"/>
    <w:rsid w:val="00D32F11"/>
    <w:rsid w:val="00D35215"/>
    <w:rsid w:val="00D35518"/>
    <w:rsid w:val="00D35852"/>
    <w:rsid w:val="00D35E60"/>
    <w:rsid w:val="00D36E71"/>
    <w:rsid w:val="00D376CE"/>
    <w:rsid w:val="00D37C25"/>
    <w:rsid w:val="00D37D87"/>
    <w:rsid w:val="00D40B33"/>
    <w:rsid w:val="00D42372"/>
    <w:rsid w:val="00D42B82"/>
    <w:rsid w:val="00D4318F"/>
    <w:rsid w:val="00D433B3"/>
    <w:rsid w:val="00D438BF"/>
    <w:rsid w:val="00D43D5A"/>
    <w:rsid w:val="00D440F8"/>
    <w:rsid w:val="00D44BF6"/>
    <w:rsid w:val="00D45D88"/>
    <w:rsid w:val="00D45F46"/>
    <w:rsid w:val="00D46DD7"/>
    <w:rsid w:val="00D47A1C"/>
    <w:rsid w:val="00D47E64"/>
    <w:rsid w:val="00D53DF3"/>
    <w:rsid w:val="00D546FF"/>
    <w:rsid w:val="00D550EA"/>
    <w:rsid w:val="00D55144"/>
    <w:rsid w:val="00D55AD5"/>
    <w:rsid w:val="00D5737D"/>
    <w:rsid w:val="00D576CA"/>
    <w:rsid w:val="00D60584"/>
    <w:rsid w:val="00D6145B"/>
    <w:rsid w:val="00D6156B"/>
    <w:rsid w:val="00D6169D"/>
    <w:rsid w:val="00D61AF5"/>
    <w:rsid w:val="00D61BEC"/>
    <w:rsid w:val="00D61CEB"/>
    <w:rsid w:val="00D61E01"/>
    <w:rsid w:val="00D624E8"/>
    <w:rsid w:val="00D6306F"/>
    <w:rsid w:val="00D652B5"/>
    <w:rsid w:val="00D65314"/>
    <w:rsid w:val="00D65CD4"/>
    <w:rsid w:val="00D66155"/>
    <w:rsid w:val="00D661FF"/>
    <w:rsid w:val="00D66DB3"/>
    <w:rsid w:val="00D674CA"/>
    <w:rsid w:val="00D67D20"/>
    <w:rsid w:val="00D704A5"/>
    <w:rsid w:val="00D708B0"/>
    <w:rsid w:val="00D70906"/>
    <w:rsid w:val="00D728EE"/>
    <w:rsid w:val="00D72F39"/>
    <w:rsid w:val="00D75077"/>
    <w:rsid w:val="00D7531F"/>
    <w:rsid w:val="00D753CF"/>
    <w:rsid w:val="00D7696D"/>
    <w:rsid w:val="00D76D3B"/>
    <w:rsid w:val="00D77640"/>
    <w:rsid w:val="00D77B1D"/>
    <w:rsid w:val="00D77CB1"/>
    <w:rsid w:val="00D77EC1"/>
    <w:rsid w:val="00D8021F"/>
    <w:rsid w:val="00D80383"/>
    <w:rsid w:val="00D81570"/>
    <w:rsid w:val="00D81DBA"/>
    <w:rsid w:val="00D81F3D"/>
    <w:rsid w:val="00D823C6"/>
    <w:rsid w:val="00D82F75"/>
    <w:rsid w:val="00D8327F"/>
    <w:rsid w:val="00D83C79"/>
    <w:rsid w:val="00D83DB9"/>
    <w:rsid w:val="00D854BE"/>
    <w:rsid w:val="00D8580F"/>
    <w:rsid w:val="00D86BB2"/>
    <w:rsid w:val="00D86CA3"/>
    <w:rsid w:val="00D86CDB"/>
    <w:rsid w:val="00D87197"/>
    <w:rsid w:val="00D871CE"/>
    <w:rsid w:val="00D872BE"/>
    <w:rsid w:val="00D9196D"/>
    <w:rsid w:val="00D91AE1"/>
    <w:rsid w:val="00D92982"/>
    <w:rsid w:val="00D932FD"/>
    <w:rsid w:val="00D938CD"/>
    <w:rsid w:val="00D93B17"/>
    <w:rsid w:val="00D94C8C"/>
    <w:rsid w:val="00D953D9"/>
    <w:rsid w:val="00D95CE9"/>
    <w:rsid w:val="00D97336"/>
    <w:rsid w:val="00D97414"/>
    <w:rsid w:val="00DA0BEF"/>
    <w:rsid w:val="00DA0BFD"/>
    <w:rsid w:val="00DA16B7"/>
    <w:rsid w:val="00DA1D8F"/>
    <w:rsid w:val="00DA305E"/>
    <w:rsid w:val="00DA4B6A"/>
    <w:rsid w:val="00DA51FD"/>
    <w:rsid w:val="00DA5326"/>
    <w:rsid w:val="00DA5417"/>
    <w:rsid w:val="00DA56E8"/>
    <w:rsid w:val="00DA7E97"/>
    <w:rsid w:val="00DB0A9F"/>
    <w:rsid w:val="00DB0CF2"/>
    <w:rsid w:val="00DB12F4"/>
    <w:rsid w:val="00DB2AB4"/>
    <w:rsid w:val="00DB2E98"/>
    <w:rsid w:val="00DB321E"/>
    <w:rsid w:val="00DB377D"/>
    <w:rsid w:val="00DB4749"/>
    <w:rsid w:val="00DB4DB1"/>
    <w:rsid w:val="00DB5E6B"/>
    <w:rsid w:val="00DB66A4"/>
    <w:rsid w:val="00DB6FA8"/>
    <w:rsid w:val="00DB714D"/>
    <w:rsid w:val="00DB7262"/>
    <w:rsid w:val="00DB758C"/>
    <w:rsid w:val="00DC08B4"/>
    <w:rsid w:val="00DC1B39"/>
    <w:rsid w:val="00DC2D36"/>
    <w:rsid w:val="00DC53EF"/>
    <w:rsid w:val="00DC7BAC"/>
    <w:rsid w:val="00DD139D"/>
    <w:rsid w:val="00DD1BDC"/>
    <w:rsid w:val="00DD261D"/>
    <w:rsid w:val="00DD300C"/>
    <w:rsid w:val="00DD407B"/>
    <w:rsid w:val="00DD53D0"/>
    <w:rsid w:val="00DD540A"/>
    <w:rsid w:val="00DD6040"/>
    <w:rsid w:val="00DE1D75"/>
    <w:rsid w:val="00DE33FE"/>
    <w:rsid w:val="00DE4E32"/>
    <w:rsid w:val="00DE5608"/>
    <w:rsid w:val="00DE58D0"/>
    <w:rsid w:val="00DE654F"/>
    <w:rsid w:val="00DE6BF2"/>
    <w:rsid w:val="00DE6D66"/>
    <w:rsid w:val="00DF02F8"/>
    <w:rsid w:val="00DF071C"/>
    <w:rsid w:val="00DF0B4B"/>
    <w:rsid w:val="00DF0B6E"/>
    <w:rsid w:val="00DF15E0"/>
    <w:rsid w:val="00DF1BB4"/>
    <w:rsid w:val="00DF2084"/>
    <w:rsid w:val="00DF29A9"/>
    <w:rsid w:val="00DF2F68"/>
    <w:rsid w:val="00DF37A0"/>
    <w:rsid w:val="00DF380A"/>
    <w:rsid w:val="00DF4ABD"/>
    <w:rsid w:val="00DF579F"/>
    <w:rsid w:val="00DF7C0F"/>
    <w:rsid w:val="00DF7F8E"/>
    <w:rsid w:val="00E00063"/>
    <w:rsid w:val="00E008CB"/>
    <w:rsid w:val="00E00BD3"/>
    <w:rsid w:val="00E00CC7"/>
    <w:rsid w:val="00E00CF2"/>
    <w:rsid w:val="00E015A1"/>
    <w:rsid w:val="00E0171C"/>
    <w:rsid w:val="00E018EE"/>
    <w:rsid w:val="00E02E18"/>
    <w:rsid w:val="00E03F6D"/>
    <w:rsid w:val="00E04686"/>
    <w:rsid w:val="00E052FA"/>
    <w:rsid w:val="00E052FD"/>
    <w:rsid w:val="00E05F06"/>
    <w:rsid w:val="00E05F4D"/>
    <w:rsid w:val="00E065A6"/>
    <w:rsid w:val="00E06FD7"/>
    <w:rsid w:val="00E07524"/>
    <w:rsid w:val="00E07783"/>
    <w:rsid w:val="00E07876"/>
    <w:rsid w:val="00E07A18"/>
    <w:rsid w:val="00E10217"/>
    <w:rsid w:val="00E110E7"/>
    <w:rsid w:val="00E11582"/>
    <w:rsid w:val="00E11A9C"/>
    <w:rsid w:val="00E11B20"/>
    <w:rsid w:val="00E11C0C"/>
    <w:rsid w:val="00E12E41"/>
    <w:rsid w:val="00E13554"/>
    <w:rsid w:val="00E14DBD"/>
    <w:rsid w:val="00E15307"/>
    <w:rsid w:val="00E159C7"/>
    <w:rsid w:val="00E168DF"/>
    <w:rsid w:val="00E17DB8"/>
    <w:rsid w:val="00E17FA2"/>
    <w:rsid w:val="00E2093E"/>
    <w:rsid w:val="00E20F11"/>
    <w:rsid w:val="00E215AB"/>
    <w:rsid w:val="00E21F3C"/>
    <w:rsid w:val="00E22211"/>
    <w:rsid w:val="00E22330"/>
    <w:rsid w:val="00E236ED"/>
    <w:rsid w:val="00E2381B"/>
    <w:rsid w:val="00E2562B"/>
    <w:rsid w:val="00E25FF6"/>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7149"/>
    <w:rsid w:val="00E3723A"/>
    <w:rsid w:val="00E37615"/>
    <w:rsid w:val="00E37860"/>
    <w:rsid w:val="00E37AEC"/>
    <w:rsid w:val="00E37CD7"/>
    <w:rsid w:val="00E40B4A"/>
    <w:rsid w:val="00E420BE"/>
    <w:rsid w:val="00E446F1"/>
    <w:rsid w:val="00E44870"/>
    <w:rsid w:val="00E451C6"/>
    <w:rsid w:val="00E46886"/>
    <w:rsid w:val="00E46B43"/>
    <w:rsid w:val="00E473A5"/>
    <w:rsid w:val="00E47AEF"/>
    <w:rsid w:val="00E47EDE"/>
    <w:rsid w:val="00E50A7F"/>
    <w:rsid w:val="00E51361"/>
    <w:rsid w:val="00E51C1E"/>
    <w:rsid w:val="00E526C4"/>
    <w:rsid w:val="00E53B4B"/>
    <w:rsid w:val="00E53B75"/>
    <w:rsid w:val="00E53F51"/>
    <w:rsid w:val="00E54BAC"/>
    <w:rsid w:val="00E54D7E"/>
    <w:rsid w:val="00E54E3B"/>
    <w:rsid w:val="00E560ED"/>
    <w:rsid w:val="00E56478"/>
    <w:rsid w:val="00E56899"/>
    <w:rsid w:val="00E569C7"/>
    <w:rsid w:val="00E56A65"/>
    <w:rsid w:val="00E56A9A"/>
    <w:rsid w:val="00E57377"/>
    <w:rsid w:val="00E57565"/>
    <w:rsid w:val="00E60141"/>
    <w:rsid w:val="00E60A4E"/>
    <w:rsid w:val="00E6153A"/>
    <w:rsid w:val="00E63838"/>
    <w:rsid w:val="00E63976"/>
    <w:rsid w:val="00E64434"/>
    <w:rsid w:val="00E64441"/>
    <w:rsid w:val="00E6450A"/>
    <w:rsid w:val="00E648CD"/>
    <w:rsid w:val="00E64BDA"/>
    <w:rsid w:val="00E65D44"/>
    <w:rsid w:val="00E65DE6"/>
    <w:rsid w:val="00E66076"/>
    <w:rsid w:val="00E660DB"/>
    <w:rsid w:val="00E6694C"/>
    <w:rsid w:val="00E675CF"/>
    <w:rsid w:val="00E67C51"/>
    <w:rsid w:val="00E7065D"/>
    <w:rsid w:val="00E72E82"/>
    <w:rsid w:val="00E72EFC"/>
    <w:rsid w:val="00E73019"/>
    <w:rsid w:val="00E75523"/>
    <w:rsid w:val="00E758EC"/>
    <w:rsid w:val="00E8234C"/>
    <w:rsid w:val="00E8274F"/>
    <w:rsid w:val="00E827E0"/>
    <w:rsid w:val="00E82863"/>
    <w:rsid w:val="00E82922"/>
    <w:rsid w:val="00E82FEF"/>
    <w:rsid w:val="00E8371B"/>
    <w:rsid w:val="00E838B0"/>
    <w:rsid w:val="00E83AA9"/>
    <w:rsid w:val="00E8506C"/>
    <w:rsid w:val="00E85681"/>
    <w:rsid w:val="00E85928"/>
    <w:rsid w:val="00E85AE5"/>
    <w:rsid w:val="00E86719"/>
    <w:rsid w:val="00E875E6"/>
    <w:rsid w:val="00E87822"/>
    <w:rsid w:val="00E87FA1"/>
    <w:rsid w:val="00E90395"/>
    <w:rsid w:val="00E90E49"/>
    <w:rsid w:val="00E911C6"/>
    <w:rsid w:val="00E917F9"/>
    <w:rsid w:val="00E9291C"/>
    <w:rsid w:val="00E93596"/>
    <w:rsid w:val="00E93FFE"/>
    <w:rsid w:val="00E946D7"/>
    <w:rsid w:val="00E94F8A"/>
    <w:rsid w:val="00E961DE"/>
    <w:rsid w:val="00E97804"/>
    <w:rsid w:val="00EA095E"/>
    <w:rsid w:val="00EA1885"/>
    <w:rsid w:val="00EA1E42"/>
    <w:rsid w:val="00EA29BC"/>
    <w:rsid w:val="00EA3DAA"/>
    <w:rsid w:val="00EA4F7C"/>
    <w:rsid w:val="00EA571C"/>
    <w:rsid w:val="00EA57C9"/>
    <w:rsid w:val="00EA5991"/>
    <w:rsid w:val="00EA5A48"/>
    <w:rsid w:val="00EA617D"/>
    <w:rsid w:val="00EA7A41"/>
    <w:rsid w:val="00EB01DF"/>
    <w:rsid w:val="00EB077B"/>
    <w:rsid w:val="00EB0C4D"/>
    <w:rsid w:val="00EB1120"/>
    <w:rsid w:val="00EB11D7"/>
    <w:rsid w:val="00EB40EB"/>
    <w:rsid w:val="00EB4EA2"/>
    <w:rsid w:val="00EB56C3"/>
    <w:rsid w:val="00EB71BD"/>
    <w:rsid w:val="00EC083D"/>
    <w:rsid w:val="00EC0D64"/>
    <w:rsid w:val="00EC1045"/>
    <w:rsid w:val="00EC19C9"/>
    <w:rsid w:val="00EC2066"/>
    <w:rsid w:val="00EC24D5"/>
    <w:rsid w:val="00EC27C6"/>
    <w:rsid w:val="00EC4207"/>
    <w:rsid w:val="00EC4447"/>
    <w:rsid w:val="00EC44D3"/>
    <w:rsid w:val="00EC49E6"/>
    <w:rsid w:val="00EC4C08"/>
    <w:rsid w:val="00EC5653"/>
    <w:rsid w:val="00EC568E"/>
    <w:rsid w:val="00EC6C7F"/>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6A7D"/>
    <w:rsid w:val="00ED6C52"/>
    <w:rsid w:val="00EE07E6"/>
    <w:rsid w:val="00EE0DE3"/>
    <w:rsid w:val="00EE173D"/>
    <w:rsid w:val="00EE2034"/>
    <w:rsid w:val="00EE283F"/>
    <w:rsid w:val="00EE29C6"/>
    <w:rsid w:val="00EE2B48"/>
    <w:rsid w:val="00EE427A"/>
    <w:rsid w:val="00EE435A"/>
    <w:rsid w:val="00EE4AAB"/>
    <w:rsid w:val="00EE4F13"/>
    <w:rsid w:val="00EE507D"/>
    <w:rsid w:val="00EE5151"/>
    <w:rsid w:val="00EE5784"/>
    <w:rsid w:val="00EE5949"/>
    <w:rsid w:val="00EE68A5"/>
    <w:rsid w:val="00EE7012"/>
    <w:rsid w:val="00EE7FA2"/>
    <w:rsid w:val="00EF02F5"/>
    <w:rsid w:val="00EF18FE"/>
    <w:rsid w:val="00EF19E6"/>
    <w:rsid w:val="00EF2251"/>
    <w:rsid w:val="00EF2283"/>
    <w:rsid w:val="00EF3121"/>
    <w:rsid w:val="00EF3471"/>
    <w:rsid w:val="00EF4F55"/>
    <w:rsid w:val="00EF51BD"/>
    <w:rsid w:val="00EF55CA"/>
    <w:rsid w:val="00EF55EB"/>
    <w:rsid w:val="00EF5787"/>
    <w:rsid w:val="00EF60D0"/>
    <w:rsid w:val="00EF62CF"/>
    <w:rsid w:val="00EF7760"/>
    <w:rsid w:val="00F00336"/>
    <w:rsid w:val="00F00FE8"/>
    <w:rsid w:val="00F016ED"/>
    <w:rsid w:val="00F01C09"/>
    <w:rsid w:val="00F01DC3"/>
    <w:rsid w:val="00F0263A"/>
    <w:rsid w:val="00F03A38"/>
    <w:rsid w:val="00F03C39"/>
    <w:rsid w:val="00F040F7"/>
    <w:rsid w:val="00F048BB"/>
    <w:rsid w:val="00F04A6E"/>
    <w:rsid w:val="00F051B7"/>
    <w:rsid w:val="00F0528D"/>
    <w:rsid w:val="00F06C67"/>
    <w:rsid w:val="00F06DFD"/>
    <w:rsid w:val="00F071D1"/>
    <w:rsid w:val="00F07533"/>
    <w:rsid w:val="00F1025E"/>
    <w:rsid w:val="00F10629"/>
    <w:rsid w:val="00F108ED"/>
    <w:rsid w:val="00F11333"/>
    <w:rsid w:val="00F11412"/>
    <w:rsid w:val="00F128DB"/>
    <w:rsid w:val="00F12AA0"/>
    <w:rsid w:val="00F12DC6"/>
    <w:rsid w:val="00F12F62"/>
    <w:rsid w:val="00F130CB"/>
    <w:rsid w:val="00F1407B"/>
    <w:rsid w:val="00F14B44"/>
    <w:rsid w:val="00F14D3E"/>
    <w:rsid w:val="00F15579"/>
    <w:rsid w:val="00F1595D"/>
    <w:rsid w:val="00F15FA5"/>
    <w:rsid w:val="00F1621E"/>
    <w:rsid w:val="00F209B7"/>
    <w:rsid w:val="00F2376F"/>
    <w:rsid w:val="00F243D8"/>
    <w:rsid w:val="00F2505D"/>
    <w:rsid w:val="00F25860"/>
    <w:rsid w:val="00F261F1"/>
    <w:rsid w:val="00F26A94"/>
    <w:rsid w:val="00F27654"/>
    <w:rsid w:val="00F30668"/>
    <w:rsid w:val="00F30828"/>
    <w:rsid w:val="00F308A2"/>
    <w:rsid w:val="00F310D2"/>
    <w:rsid w:val="00F313D6"/>
    <w:rsid w:val="00F33800"/>
    <w:rsid w:val="00F33E66"/>
    <w:rsid w:val="00F35631"/>
    <w:rsid w:val="00F36E19"/>
    <w:rsid w:val="00F37F61"/>
    <w:rsid w:val="00F402A0"/>
    <w:rsid w:val="00F40F0C"/>
    <w:rsid w:val="00F41655"/>
    <w:rsid w:val="00F41F2C"/>
    <w:rsid w:val="00F420E7"/>
    <w:rsid w:val="00F42187"/>
    <w:rsid w:val="00F426EC"/>
    <w:rsid w:val="00F449AF"/>
    <w:rsid w:val="00F4605E"/>
    <w:rsid w:val="00F460D2"/>
    <w:rsid w:val="00F46235"/>
    <w:rsid w:val="00F470C6"/>
    <w:rsid w:val="00F4766C"/>
    <w:rsid w:val="00F5060E"/>
    <w:rsid w:val="00F507D1"/>
    <w:rsid w:val="00F508D2"/>
    <w:rsid w:val="00F516E5"/>
    <w:rsid w:val="00F519CE"/>
    <w:rsid w:val="00F51ADA"/>
    <w:rsid w:val="00F51B95"/>
    <w:rsid w:val="00F51C5E"/>
    <w:rsid w:val="00F51FB3"/>
    <w:rsid w:val="00F526AF"/>
    <w:rsid w:val="00F5312E"/>
    <w:rsid w:val="00F53BA5"/>
    <w:rsid w:val="00F53F68"/>
    <w:rsid w:val="00F549F9"/>
    <w:rsid w:val="00F55D56"/>
    <w:rsid w:val="00F57226"/>
    <w:rsid w:val="00F5776E"/>
    <w:rsid w:val="00F60203"/>
    <w:rsid w:val="00F60301"/>
    <w:rsid w:val="00F607C5"/>
    <w:rsid w:val="00F60DEA"/>
    <w:rsid w:val="00F615F6"/>
    <w:rsid w:val="00F625B8"/>
    <w:rsid w:val="00F6302A"/>
    <w:rsid w:val="00F63950"/>
    <w:rsid w:val="00F64C2B"/>
    <w:rsid w:val="00F651BE"/>
    <w:rsid w:val="00F656DF"/>
    <w:rsid w:val="00F65C45"/>
    <w:rsid w:val="00F665A5"/>
    <w:rsid w:val="00F66E47"/>
    <w:rsid w:val="00F67AD5"/>
    <w:rsid w:val="00F67F53"/>
    <w:rsid w:val="00F7004C"/>
    <w:rsid w:val="00F703BE"/>
    <w:rsid w:val="00F70510"/>
    <w:rsid w:val="00F7121C"/>
    <w:rsid w:val="00F71781"/>
    <w:rsid w:val="00F71F69"/>
    <w:rsid w:val="00F720DC"/>
    <w:rsid w:val="00F723BC"/>
    <w:rsid w:val="00F72B72"/>
    <w:rsid w:val="00F736A3"/>
    <w:rsid w:val="00F74149"/>
    <w:rsid w:val="00F74BB9"/>
    <w:rsid w:val="00F75582"/>
    <w:rsid w:val="00F76A3C"/>
    <w:rsid w:val="00F76EFA"/>
    <w:rsid w:val="00F804BE"/>
    <w:rsid w:val="00F80DFA"/>
    <w:rsid w:val="00F81147"/>
    <w:rsid w:val="00F817CE"/>
    <w:rsid w:val="00F82DB1"/>
    <w:rsid w:val="00F830DE"/>
    <w:rsid w:val="00F8456C"/>
    <w:rsid w:val="00F858B3"/>
    <w:rsid w:val="00F859D8"/>
    <w:rsid w:val="00F85CB2"/>
    <w:rsid w:val="00F868F5"/>
    <w:rsid w:val="00F876D6"/>
    <w:rsid w:val="00F87953"/>
    <w:rsid w:val="00F87A33"/>
    <w:rsid w:val="00F9056A"/>
    <w:rsid w:val="00F90B2A"/>
    <w:rsid w:val="00F90F8D"/>
    <w:rsid w:val="00F91173"/>
    <w:rsid w:val="00F91BBD"/>
    <w:rsid w:val="00F926C5"/>
    <w:rsid w:val="00F92782"/>
    <w:rsid w:val="00F929B0"/>
    <w:rsid w:val="00F9340A"/>
    <w:rsid w:val="00F93AA9"/>
    <w:rsid w:val="00F94EC3"/>
    <w:rsid w:val="00F953FB"/>
    <w:rsid w:val="00F96404"/>
    <w:rsid w:val="00F96538"/>
    <w:rsid w:val="00F96955"/>
    <w:rsid w:val="00F96985"/>
    <w:rsid w:val="00F97838"/>
    <w:rsid w:val="00FA0C8C"/>
    <w:rsid w:val="00FA21B1"/>
    <w:rsid w:val="00FA2BB3"/>
    <w:rsid w:val="00FA3B46"/>
    <w:rsid w:val="00FA431D"/>
    <w:rsid w:val="00FA4F4A"/>
    <w:rsid w:val="00FA5297"/>
    <w:rsid w:val="00FB0742"/>
    <w:rsid w:val="00FB437A"/>
    <w:rsid w:val="00FB49BF"/>
    <w:rsid w:val="00FB4C80"/>
    <w:rsid w:val="00FB599B"/>
    <w:rsid w:val="00FB5DDD"/>
    <w:rsid w:val="00FB6A6A"/>
    <w:rsid w:val="00FC0906"/>
    <w:rsid w:val="00FC11A5"/>
    <w:rsid w:val="00FC12FA"/>
    <w:rsid w:val="00FC13CB"/>
    <w:rsid w:val="00FC179B"/>
    <w:rsid w:val="00FC3928"/>
    <w:rsid w:val="00FC3B56"/>
    <w:rsid w:val="00FC3C3B"/>
    <w:rsid w:val="00FC412B"/>
    <w:rsid w:val="00FC4D34"/>
    <w:rsid w:val="00FC5582"/>
    <w:rsid w:val="00FC64DE"/>
    <w:rsid w:val="00FC65A4"/>
    <w:rsid w:val="00FC7429"/>
    <w:rsid w:val="00FD0388"/>
    <w:rsid w:val="00FD07F6"/>
    <w:rsid w:val="00FD1EC8"/>
    <w:rsid w:val="00FD1ED0"/>
    <w:rsid w:val="00FD1F77"/>
    <w:rsid w:val="00FD264E"/>
    <w:rsid w:val="00FD4118"/>
    <w:rsid w:val="00FD4180"/>
    <w:rsid w:val="00FD47ED"/>
    <w:rsid w:val="00FD6000"/>
    <w:rsid w:val="00FD7268"/>
    <w:rsid w:val="00FD74DB"/>
    <w:rsid w:val="00FD7660"/>
    <w:rsid w:val="00FE00C1"/>
    <w:rsid w:val="00FE0655"/>
    <w:rsid w:val="00FE1C0B"/>
    <w:rsid w:val="00FE2365"/>
    <w:rsid w:val="00FE26F3"/>
    <w:rsid w:val="00FE2728"/>
    <w:rsid w:val="00FE32BC"/>
    <w:rsid w:val="00FE37D7"/>
    <w:rsid w:val="00FE4068"/>
    <w:rsid w:val="00FE47DC"/>
    <w:rsid w:val="00FE4C7B"/>
    <w:rsid w:val="00FE4FF9"/>
    <w:rsid w:val="00FE62EA"/>
    <w:rsid w:val="00FE68F6"/>
    <w:rsid w:val="00FE7336"/>
    <w:rsid w:val="00FE785E"/>
    <w:rsid w:val="00FE787C"/>
    <w:rsid w:val="00FE7CE4"/>
    <w:rsid w:val="00FF1509"/>
    <w:rsid w:val="00FF1FE3"/>
    <w:rsid w:val="00FF30A9"/>
    <w:rsid w:val="00FF3353"/>
    <w:rsid w:val="00FF387A"/>
    <w:rsid w:val="00FF45A5"/>
    <w:rsid w:val="00FF5247"/>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List" w:uiPriority="99"/>
    <w:lsdException w:name="List 2" w:uiPriority="99"/>
    <w:lsdException w:name="List 3" w:uiPriority="99"/>
    <w:lsdException w:name="List 4" w:uiPriority="99"/>
    <w:lsdException w:name="List 5" w:uiPriority="99" w:qFormat="1"/>
    <w:lsdException w:name="Title" w:qFormat="1"/>
    <w:lsdException w:name="Default Paragraph Font" w:uiPriority="1"/>
    <w:lsdException w:name="Body Text" w:uiPriority="99"/>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41F80"/>
    <w:pPr>
      <w:widowControl w:val="0"/>
      <w:jc w:val="both"/>
    </w:pPr>
    <w:rPr>
      <w:rFonts w:asciiTheme="minorHAnsi" w:hAnsiTheme="minorHAnsi" w:cstheme="minorBidi"/>
      <w:kern w:val="2"/>
      <w:sz w:val="21"/>
      <w:szCs w:val="22"/>
      <w:lang w:val="de-CH" w:eastAsia="zh-CN"/>
    </w:rPr>
  </w:style>
  <w:style w:type="paragraph" w:styleId="1">
    <w:name w:val="heading 1"/>
    <w:aliases w:val="H1,h1,Heading 1 3GPP"/>
    <w:basedOn w:val="a1"/>
    <w:next w:val="a2"/>
    <w:link w:val="1Char"/>
    <w:qFormat/>
    <w:rsid w:val="00841F80"/>
    <w:pPr>
      <w:keepNext/>
      <w:widowControl/>
      <w:spacing w:before="360" w:after="120" w:line="259" w:lineRule="auto"/>
      <w:jc w:val="left"/>
      <w:outlineLvl w:val="0"/>
    </w:pPr>
    <w:rPr>
      <w:rFonts w:ascii="Arial" w:eastAsia="宋体" w:hAnsi="Arial" w:cs="Arial"/>
      <w:b/>
      <w:bCs/>
      <w:kern w:val="32"/>
      <w:sz w:val="28"/>
      <w:szCs w:val="32"/>
    </w:rPr>
  </w:style>
  <w:style w:type="paragraph" w:styleId="21">
    <w:name w:val="heading 2"/>
    <w:aliases w:val="H2,h2,DO NOT USE_h2,h21,Heading 2 3GPP,Head2A,2,Head 2,l2,TitreProp,UNDERRUBRIK 1-2,Header 2,ITT t2,PA Major Section,Livello 2,R2,H21,Heading 2 Hidden,Head1,2nd level,heading 2,I2,Section Title,Heading2,list2,H2-Heading 2,Header&#10;2,Header2,22"/>
    <w:basedOn w:val="a1"/>
    <w:next w:val="a2"/>
    <w:link w:val="2Char"/>
    <w:qFormat/>
    <w:rsid w:val="00841F80"/>
    <w:pPr>
      <w:keepNext/>
      <w:widowControl/>
      <w:spacing w:before="240" w:after="60" w:line="259" w:lineRule="auto"/>
      <w:jc w:val="left"/>
      <w:outlineLvl w:val="1"/>
    </w:pPr>
    <w:rPr>
      <w:rFonts w:ascii="Arial" w:eastAsia="MS Mincho" w:hAnsi="Arial" w:cs="Arial"/>
      <w:b/>
      <w:bCs/>
      <w:iCs/>
      <w:kern w:val="0"/>
      <w:sz w:val="20"/>
      <w:szCs w:val="28"/>
    </w:rPr>
  </w:style>
  <w:style w:type="paragraph" w:styleId="31">
    <w:name w:val="heading 3"/>
    <w:aliases w:val="Underrubrik2,H3,Heading 3 3GPP"/>
    <w:basedOn w:val="a1"/>
    <w:next w:val="a1"/>
    <w:link w:val="3Char"/>
    <w:unhideWhenUsed/>
    <w:qFormat/>
    <w:rsid w:val="00841F80"/>
    <w:pPr>
      <w:keepNext/>
      <w:keepLines/>
      <w:spacing w:before="260" w:after="260" w:line="416" w:lineRule="auto"/>
      <w:outlineLvl w:val="2"/>
    </w:pPr>
    <w:rPr>
      <w:b/>
      <w:bCs/>
      <w:sz w:val="32"/>
      <w:szCs w:val="32"/>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a1"/>
    <w:next w:val="a1"/>
    <w:link w:val="4Char"/>
    <w:unhideWhenUsed/>
    <w:qFormat/>
    <w:rsid w:val="00841F8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41"/>
    <w:next w:val="a1"/>
    <w:link w:val="5Char"/>
    <w:qFormat/>
    <w:rsid w:val="00841F80"/>
    <w:pPr>
      <w:widowControl/>
      <w:tabs>
        <w:tab w:val="num" w:pos="1080"/>
      </w:tabs>
      <w:overflowPunct w:val="0"/>
      <w:autoSpaceDE w:val="0"/>
      <w:autoSpaceDN w:val="0"/>
      <w:adjustRightInd w:val="0"/>
      <w:spacing w:before="120" w:after="120" w:line="240" w:lineRule="auto"/>
      <w:ind w:left="1008" w:hanging="1008"/>
      <w:jc w:val="left"/>
      <w:textAlignment w:val="baseline"/>
      <w:outlineLvl w:val="4"/>
    </w:pPr>
    <w:rPr>
      <w:rFonts w:ascii="Arial" w:eastAsia="宋体" w:hAnsi="Arial"/>
      <w:b w:val="0"/>
      <w:bCs w:val="0"/>
      <w:kern w:val="0"/>
      <w:sz w:val="22"/>
      <w:szCs w:val="20"/>
      <w:lang w:val="en-GB" w:eastAsia="en-US"/>
    </w:rPr>
  </w:style>
  <w:style w:type="paragraph" w:styleId="6">
    <w:name w:val="heading 6"/>
    <w:basedOn w:val="a1"/>
    <w:next w:val="a1"/>
    <w:link w:val="6Char"/>
    <w:uiPriority w:val="9"/>
    <w:unhideWhenUsed/>
    <w:qFormat/>
    <w:rsid w:val="00841F80"/>
    <w:pPr>
      <w:widowControl/>
      <w:overflowPunct w:val="0"/>
      <w:autoSpaceDE w:val="0"/>
      <w:autoSpaceDN w:val="0"/>
      <w:adjustRightInd w:val="0"/>
      <w:spacing w:before="240" w:after="60"/>
      <w:ind w:left="1152" w:hanging="1152"/>
      <w:jc w:val="left"/>
      <w:outlineLvl w:val="5"/>
    </w:pPr>
    <w:rPr>
      <w:rFonts w:ascii="Calibri" w:eastAsiaTheme="majorEastAsia" w:hAnsi="Calibri" w:cstheme="majorBidi"/>
      <w:b/>
      <w:bCs/>
      <w:kern w:val="0"/>
      <w:sz w:val="22"/>
      <w:lang w:val="x-none" w:eastAsia="x-none"/>
    </w:rPr>
  </w:style>
  <w:style w:type="paragraph" w:styleId="7">
    <w:name w:val="heading 7"/>
    <w:basedOn w:val="a1"/>
    <w:next w:val="a1"/>
    <w:link w:val="7Char"/>
    <w:uiPriority w:val="9"/>
    <w:unhideWhenUsed/>
    <w:qFormat/>
    <w:rsid w:val="00841F80"/>
    <w:pPr>
      <w:widowControl/>
      <w:overflowPunct w:val="0"/>
      <w:autoSpaceDE w:val="0"/>
      <w:autoSpaceDN w:val="0"/>
      <w:adjustRightInd w:val="0"/>
      <w:spacing w:before="240" w:after="60"/>
      <w:ind w:left="1296" w:hanging="1296"/>
      <w:jc w:val="left"/>
      <w:outlineLvl w:val="6"/>
    </w:pPr>
    <w:rPr>
      <w:rFonts w:ascii="Calibri" w:eastAsiaTheme="majorEastAsia" w:hAnsi="Calibri" w:cstheme="majorBidi"/>
      <w:kern w:val="0"/>
      <w:sz w:val="24"/>
      <w:szCs w:val="24"/>
      <w:lang w:val="x-none" w:eastAsia="x-none"/>
    </w:rPr>
  </w:style>
  <w:style w:type="paragraph" w:styleId="8">
    <w:name w:val="heading 8"/>
    <w:basedOn w:val="a1"/>
    <w:next w:val="a1"/>
    <w:link w:val="8Char"/>
    <w:uiPriority w:val="9"/>
    <w:unhideWhenUsed/>
    <w:qFormat/>
    <w:rsid w:val="00841F80"/>
    <w:pPr>
      <w:widowControl/>
      <w:overflowPunct w:val="0"/>
      <w:autoSpaceDE w:val="0"/>
      <w:autoSpaceDN w:val="0"/>
      <w:adjustRightInd w:val="0"/>
      <w:spacing w:before="240" w:after="60"/>
      <w:ind w:left="1440" w:hanging="1440"/>
      <w:jc w:val="left"/>
      <w:outlineLvl w:val="7"/>
    </w:pPr>
    <w:rPr>
      <w:rFonts w:ascii="Calibri" w:eastAsiaTheme="majorEastAsia" w:hAnsi="Calibri" w:cstheme="majorBidi"/>
      <w:i/>
      <w:iCs/>
      <w:kern w:val="0"/>
      <w:sz w:val="24"/>
      <w:szCs w:val="24"/>
      <w:lang w:val="x-none" w:eastAsia="x-none"/>
    </w:rPr>
  </w:style>
  <w:style w:type="paragraph" w:styleId="9">
    <w:name w:val="heading 9"/>
    <w:basedOn w:val="a1"/>
    <w:next w:val="a1"/>
    <w:link w:val="9Char"/>
    <w:uiPriority w:val="9"/>
    <w:unhideWhenUsed/>
    <w:qFormat/>
    <w:rsid w:val="00841F80"/>
    <w:pPr>
      <w:widowControl/>
      <w:overflowPunct w:val="0"/>
      <w:autoSpaceDE w:val="0"/>
      <w:autoSpaceDN w:val="0"/>
      <w:adjustRightInd w:val="0"/>
      <w:spacing w:before="240" w:after="60"/>
      <w:ind w:left="1584" w:hanging="1584"/>
      <w:jc w:val="left"/>
      <w:outlineLvl w:val="8"/>
    </w:pPr>
    <w:rPr>
      <w:rFonts w:ascii="Calibri Light" w:eastAsiaTheme="majorEastAsia" w:hAnsi="Calibri Light" w:cstheme="majorBidi"/>
      <w:kern w:val="0"/>
      <w:sz w:val="22"/>
      <w:lang w:val="x-none" w:eastAsia="x-none"/>
    </w:rPr>
  </w:style>
  <w:style w:type="character" w:default="1" w:styleId="a3">
    <w:name w:val="Default Paragraph Font"/>
    <w:uiPriority w:val="1"/>
    <w:semiHidden/>
    <w:unhideWhenUsed/>
    <w:rsid w:val="00841F80"/>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841F80"/>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6"/>
    <w:rsid w:val="00835AA4"/>
    <w:pPr>
      <w:keepNext/>
      <w:keepLines/>
      <w:spacing w:before="180"/>
      <w:jc w:val="center"/>
    </w:pPr>
  </w:style>
  <w:style w:type="paragraph" w:styleId="a6">
    <w:name w:val="caption"/>
    <w:aliases w:val="cap,cap Char,Caption Char1 Char,cap Char Char1,Caption Char Char1 Char,cap Char2"/>
    <w:basedOn w:val="a1"/>
    <w:next w:val="a1"/>
    <w:link w:val="Char"/>
    <w:qFormat/>
    <w:rsid w:val="00841F80"/>
    <w:pPr>
      <w:widowControl/>
      <w:overflowPunct w:val="0"/>
      <w:autoSpaceDE w:val="0"/>
      <w:autoSpaceDN w:val="0"/>
      <w:adjustRightInd w:val="0"/>
      <w:spacing w:before="120" w:after="120"/>
      <w:jc w:val="left"/>
      <w:textAlignment w:val="baseline"/>
    </w:pPr>
    <w:rPr>
      <w:kern w:val="0"/>
      <w:sz w:val="22"/>
      <w:lang w:val="en-GB" w:eastAsia="en-US"/>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7">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0"/>
      </w:numPr>
    </w:pPr>
  </w:style>
  <w:style w:type="paragraph" w:styleId="a">
    <w:name w:val="List Number"/>
    <w:basedOn w:val="a8"/>
    <w:rsid w:val="00835AA4"/>
    <w:pPr>
      <w:numPr>
        <w:numId w:val="9"/>
      </w:numPr>
    </w:pPr>
    <w:rPr>
      <w:lang w:eastAsia="ja-JP"/>
    </w:rPr>
  </w:style>
  <w:style w:type="paragraph" w:styleId="a8">
    <w:name w:val="List"/>
    <w:basedOn w:val="a1"/>
    <w:uiPriority w:val="99"/>
    <w:unhideWhenUsed/>
    <w:rsid w:val="00841F80"/>
    <w:pPr>
      <w:ind w:left="283" w:hanging="283"/>
      <w:contextualSpacing/>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2"/>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5"/>
      </w:numPr>
    </w:pPr>
  </w:style>
  <w:style w:type="paragraph" w:styleId="a0">
    <w:name w:val="List Bullet"/>
    <w:basedOn w:val="a8"/>
    <w:rsid w:val="00835AA4"/>
    <w:pPr>
      <w:numPr>
        <w:numId w:val="4"/>
      </w:numPr>
    </w:pPr>
    <w:rPr>
      <w:lang w:eastAsia="ja-JP"/>
    </w:rPr>
  </w:style>
  <w:style w:type="paragraph" w:styleId="30">
    <w:name w:val="List Bullet 3"/>
    <w:basedOn w:val="2"/>
    <w:rsid w:val="00835AA4"/>
    <w:pPr>
      <w:numPr>
        <w:numId w:val="6"/>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1"/>
    <w:uiPriority w:val="99"/>
    <w:unhideWhenUsed/>
    <w:rsid w:val="00841F80"/>
    <w:pPr>
      <w:ind w:left="566" w:hanging="283"/>
      <w:contextualSpacing/>
    </w:pPr>
  </w:style>
  <w:style w:type="paragraph" w:styleId="33">
    <w:name w:val="List 3"/>
    <w:basedOn w:val="a1"/>
    <w:uiPriority w:val="99"/>
    <w:unhideWhenUsed/>
    <w:rsid w:val="00841F80"/>
    <w:pPr>
      <w:ind w:left="849" w:hanging="283"/>
      <w:contextualSpacing/>
    </w:pPr>
  </w:style>
  <w:style w:type="paragraph" w:styleId="43">
    <w:name w:val="List 4"/>
    <w:basedOn w:val="a1"/>
    <w:uiPriority w:val="99"/>
    <w:unhideWhenUsed/>
    <w:rsid w:val="00841F80"/>
    <w:pPr>
      <w:ind w:left="1132" w:hanging="283"/>
      <w:contextualSpacing/>
    </w:pPr>
  </w:style>
  <w:style w:type="paragraph" w:styleId="52">
    <w:name w:val="List 5"/>
    <w:basedOn w:val="a1"/>
    <w:uiPriority w:val="99"/>
    <w:unhideWhenUsed/>
    <w:rsid w:val="00841F80"/>
    <w:pPr>
      <w:ind w:left="1415" w:hanging="283"/>
      <w:contextualSpacing/>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7"/>
      </w:numPr>
    </w:pPr>
  </w:style>
  <w:style w:type="paragraph" w:styleId="5">
    <w:name w:val="List Bullet 5"/>
    <w:basedOn w:val="40"/>
    <w:rsid w:val="00835AA4"/>
    <w:pPr>
      <w:numPr>
        <w:numId w:val="8"/>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2"/>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3"/>
    <w:rsid w:val="00835AA4"/>
  </w:style>
  <w:style w:type="paragraph" w:styleId="a2">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uiPriority w:val="99"/>
    <w:unhideWhenUsed/>
    <w:rsid w:val="00841F80"/>
    <w:pPr>
      <w:spacing w:after="120"/>
    </w:p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41F80"/>
    <w:rPr>
      <w:sz w:val="16"/>
      <w:szCs w:val="16"/>
    </w:rPr>
  </w:style>
  <w:style w:type="paragraph" w:styleId="af2">
    <w:name w:val="annotation text"/>
    <w:basedOn w:val="a1"/>
    <w:link w:val="Char6"/>
    <w:qFormat/>
    <w:rsid w:val="00841F80"/>
    <w:pPr>
      <w:widowControl/>
      <w:spacing w:before="40"/>
      <w:jc w:val="left"/>
    </w:pPr>
    <w:rPr>
      <w:rFonts w:ascii="Arial" w:eastAsia="MS Mincho" w:hAnsi="Arial" w:cs="Times New Roman"/>
      <w:kern w:val="0"/>
      <w:sz w:val="20"/>
      <w:szCs w:val="20"/>
      <w:lang w:val="en-GB" w:eastAsia="en-GB"/>
    </w:rPr>
  </w:style>
  <w:style w:type="paragraph" w:styleId="af3">
    <w:name w:val="annotation subject"/>
    <w:basedOn w:val="af2"/>
    <w:next w:val="af2"/>
    <w:link w:val="Char7"/>
    <w:rsid w:val="00835AA4"/>
    <w:rPr>
      <w:b/>
      <w:bCs/>
    </w:rPr>
  </w:style>
  <w:style w:type="character" w:customStyle="1" w:styleId="1Char">
    <w:name w:val="标题 1 Char"/>
    <w:aliases w:val="H1 Char,h1 Char,Heading 1 3GPP Char"/>
    <w:basedOn w:val="a3"/>
    <w:link w:val="1"/>
    <w:qFormat/>
    <w:rsid w:val="00841F80"/>
    <w:rPr>
      <w:rFonts w:ascii="Arial" w:eastAsia="宋体" w:hAnsi="Arial" w:cs="Arial"/>
      <w:b/>
      <w:bCs/>
      <w:kern w:val="32"/>
      <w:sz w:val="28"/>
      <w:szCs w:val="32"/>
      <w:lang w:val="de-CH" w:eastAsia="zh-CN"/>
    </w:rPr>
  </w:style>
  <w:style w:type="paragraph" w:customStyle="1" w:styleId="B10">
    <w:name w:val="B1"/>
    <w:basedOn w:val="a8"/>
    <w:link w:val="B1Char1"/>
    <w:qFormat/>
    <w:rsid w:val="00841F80"/>
    <w:pPr>
      <w:widowControl/>
      <w:spacing w:after="180"/>
      <w:ind w:left="568"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4"/>
    <w:link w:val="B2Char"/>
    <w:qFormat/>
    <w:rsid w:val="00841F80"/>
    <w:pPr>
      <w:widowControl/>
      <w:spacing w:after="180"/>
      <w:ind w:left="851"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3"/>
    <w:link w:val="B3Char2"/>
    <w:qFormat/>
    <w:rsid w:val="00841F80"/>
    <w:pPr>
      <w:widowControl/>
      <w:spacing w:after="180"/>
      <w:ind w:left="1135"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3"/>
    <w:link w:val="B4Char"/>
    <w:qFormat/>
    <w:rsid w:val="00841F80"/>
    <w:pPr>
      <w:widowControl/>
      <w:spacing w:after="180"/>
      <w:ind w:left="1418" w:hanging="284"/>
      <w:contextualSpacing w:val="0"/>
      <w:jc w:val="left"/>
    </w:pPr>
    <w:rPr>
      <w:rFonts w:ascii="Times New Roman" w:hAnsi="Times New Roman" w:cs="Times New Roman"/>
      <w:kern w:val="0"/>
      <w:sz w:val="20"/>
      <w:szCs w:val="20"/>
      <w:lang w:val="en-GB" w:eastAsia="en-US"/>
    </w:rPr>
  </w:style>
  <w:style w:type="paragraph" w:customStyle="1" w:styleId="Proposal">
    <w:name w:val="Proposal"/>
    <w:basedOn w:val="a1"/>
    <w:link w:val="ProposalChar"/>
    <w:qFormat/>
    <w:rsid w:val="00841F80"/>
    <w:pPr>
      <w:widowControl/>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3"/>
    <w:link w:val="a2"/>
    <w:uiPriority w:val="99"/>
    <w:rsid w:val="00841F80"/>
    <w:rPr>
      <w:rFonts w:asciiTheme="minorHAnsi" w:hAnsiTheme="minorHAnsi" w:cstheme="minorBidi"/>
      <w:kern w:val="2"/>
      <w:sz w:val="21"/>
      <w:szCs w:val="22"/>
      <w:lang w:val="de-CH" w:eastAsia="zh-CN"/>
    </w:rPr>
  </w:style>
  <w:style w:type="paragraph" w:customStyle="1" w:styleId="B5">
    <w:name w:val="B5"/>
    <w:basedOn w:val="52"/>
    <w:link w:val="B5Char"/>
    <w:qFormat/>
    <w:rsid w:val="00841F80"/>
    <w:pPr>
      <w:widowControl/>
      <w:spacing w:after="180" w:line="259" w:lineRule="auto"/>
      <w:ind w:left="1702" w:hanging="284"/>
      <w:contextualSpacing w:val="0"/>
      <w:jc w:val="left"/>
    </w:pPr>
    <w:rPr>
      <w:rFonts w:ascii="Times New Roman" w:eastAsia="Yu Mincho" w:hAnsi="Times New Roman" w:cs="Times New Roman"/>
      <w:kern w:val="0"/>
      <w:sz w:val="20"/>
      <w:szCs w:val="20"/>
      <w:lang w:val="en-GB" w:eastAsia="en-US"/>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41F80"/>
    <w:pPr>
      <w:keepNext/>
      <w:keepLines/>
      <w:widowControl/>
      <w:jc w:val="left"/>
    </w:pPr>
    <w:rPr>
      <w:rFonts w:ascii="Arial" w:eastAsia="宋体" w:hAnsi="Arial" w:cs="Arial"/>
      <w:sz w:val="18"/>
      <w:lang w:val="en-GB" w:eastAsia="x-none"/>
    </w:rPr>
  </w:style>
  <w:style w:type="paragraph" w:customStyle="1" w:styleId="TAC">
    <w:name w:val="TAC"/>
    <w:basedOn w:val="TAL"/>
    <w:link w:val="TACChar"/>
    <w:qFormat/>
    <w:rsid w:val="00835AA4"/>
    <w:pPr>
      <w:jc w:val="center"/>
    </w:pPr>
  </w:style>
  <w:style w:type="paragraph" w:customStyle="1" w:styleId="TAH">
    <w:name w:val="TAH"/>
    <w:basedOn w:val="a1"/>
    <w:link w:val="TAHCar"/>
    <w:qFormat/>
    <w:rsid w:val="00841F80"/>
    <w:pPr>
      <w:keepNext/>
      <w:keepLines/>
      <w:widowControl/>
      <w:numPr>
        <w:ilvl w:val="3"/>
        <w:numId w:val="20"/>
      </w:numPr>
      <w:jc w:val="center"/>
    </w:pPr>
    <w:rPr>
      <w:rFonts w:ascii="Arial" w:eastAsia="MS Mincho" w:hAnsi="Arial" w:cs="Arial"/>
      <w:b/>
      <w:sz w:val="18"/>
      <w:lang w:val="en-GB" w:eastAsia="x-none"/>
    </w:rPr>
  </w:style>
  <w:style w:type="paragraph" w:customStyle="1" w:styleId="TAN">
    <w:name w:val="TAN"/>
    <w:basedOn w:val="TAL"/>
    <w:link w:val="TANChar"/>
    <w:qFormat/>
    <w:rsid w:val="00841F80"/>
    <w:pPr>
      <w:ind w:left="851" w:hanging="851"/>
    </w:pPr>
    <w:rPr>
      <w:rFonts w:eastAsia="Times New Roman" w:cs="Times New Roman"/>
      <w:szCs w:val="20"/>
      <w:lang w:val="x-none" w:eastAsia="en-US"/>
    </w:rPr>
  </w:style>
  <w:style w:type="paragraph" w:customStyle="1" w:styleId="TAR">
    <w:name w:val="TAR"/>
    <w:basedOn w:val="TAL"/>
    <w:rsid w:val="00835AA4"/>
    <w:pPr>
      <w:jc w:val="right"/>
    </w:pPr>
  </w:style>
  <w:style w:type="paragraph" w:customStyle="1" w:styleId="TH">
    <w:name w:val="TH"/>
    <w:basedOn w:val="a1"/>
    <w:link w:val="THChar"/>
    <w:qFormat/>
    <w:rsid w:val="00841F80"/>
    <w:pPr>
      <w:keepNext/>
      <w:keepLines/>
      <w:widowControl/>
      <w:spacing w:before="60" w:after="180"/>
      <w:jc w:val="center"/>
    </w:pPr>
    <w:rPr>
      <w:rFonts w:ascii="Arial" w:hAnsi="Arial" w:cs="Arial"/>
      <w:b/>
      <w:lang w:val="en-GB"/>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link w:val="ObservationChar"/>
    <w:qFormat/>
    <w:rsid w:val="00841F80"/>
    <w:pPr>
      <w:tabs>
        <w:tab w:val="left" w:pos="1304"/>
      </w:tabs>
    </w:pPr>
  </w:style>
  <w:style w:type="paragraph" w:styleId="af4">
    <w:name w:val="table of figures"/>
    <w:basedOn w:val="a2"/>
    <w:next w:val="a1"/>
    <w:uiPriority w:val="99"/>
    <w:rsid w:val="00835AA4"/>
    <w:pPr>
      <w:ind w:left="1701" w:hanging="1701"/>
    </w:pPr>
    <w:rPr>
      <w:b/>
    </w:rPr>
  </w:style>
  <w:style w:type="character" w:customStyle="1" w:styleId="B1Char1">
    <w:name w:val="B1 Char1"/>
    <w:link w:val="B10"/>
    <w:qFormat/>
    <w:rsid w:val="00841F80"/>
    <w:rPr>
      <w:rFonts w:ascii="Times New Roman" w:hAnsi="Times New Roman"/>
      <w:lang w:eastAsia="en-US"/>
    </w:rPr>
  </w:style>
  <w:style w:type="character" w:customStyle="1" w:styleId="B2Char">
    <w:name w:val="B2 Char"/>
    <w:link w:val="B2"/>
    <w:qFormat/>
    <w:rsid w:val="00841F80"/>
    <w:rPr>
      <w:rFonts w:ascii="Times New Roman" w:hAnsi="Times New Roman"/>
      <w:lang w:eastAsia="en-US"/>
    </w:rPr>
  </w:style>
  <w:style w:type="character" w:customStyle="1" w:styleId="B3Char2">
    <w:name w:val="B3 Char2"/>
    <w:link w:val="B3"/>
    <w:qFormat/>
    <w:rsid w:val="00841F80"/>
    <w:rPr>
      <w:rFonts w:ascii="Times New Roman" w:hAnsi="Times New Roman"/>
      <w:lang w:eastAsia="en-US"/>
    </w:rPr>
  </w:style>
  <w:style w:type="character" w:customStyle="1" w:styleId="B4Char">
    <w:name w:val="B4 Char"/>
    <w:link w:val="B4"/>
    <w:qFormat/>
    <w:rsid w:val="00841F80"/>
    <w:rPr>
      <w:rFonts w:ascii="Times New Roman" w:hAnsi="Times New Roman"/>
      <w:lang w:eastAsia="en-US"/>
    </w:rPr>
  </w:style>
  <w:style w:type="character" w:customStyle="1" w:styleId="B5Char">
    <w:name w:val="B5 Char"/>
    <w:link w:val="B5"/>
    <w:qFormat/>
    <w:rsid w:val="00841F80"/>
    <w:rPr>
      <w:rFonts w:ascii="Times New Roman" w:eastAsia="Yu Mincho" w:hAnsi="Times New Roman"/>
      <w:lang w:eastAsia="en-US"/>
    </w:rPr>
  </w:style>
  <w:style w:type="paragraph" w:customStyle="1" w:styleId="B6">
    <w:name w:val="B6"/>
    <w:basedOn w:val="B5"/>
    <w:link w:val="B6Char"/>
    <w:qFormat/>
    <w:rsid w:val="00841F80"/>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841F80"/>
    <w:rPr>
      <w:rFonts w:ascii="Times New Roman" w:eastAsia="MS Mincho" w:hAnsi="Times New Roman"/>
      <w:lang w:val="zh-CN" w:eastAsia="zh-CN"/>
    </w:rPr>
  </w:style>
  <w:style w:type="paragraph" w:customStyle="1" w:styleId="B7">
    <w:name w:val="B7"/>
    <w:basedOn w:val="B6"/>
    <w:link w:val="B7Char"/>
    <w:qFormat/>
    <w:rsid w:val="00841F80"/>
    <w:pPr>
      <w:ind w:left="2269"/>
    </w:pPr>
  </w:style>
  <w:style w:type="character" w:customStyle="1" w:styleId="B7Char">
    <w:name w:val="B7 Char"/>
    <w:link w:val="B7"/>
    <w:qFormat/>
    <w:rsid w:val="00841F80"/>
    <w:rPr>
      <w:rFonts w:ascii="Times New Roman" w:eastAsia="MS Mincho" w:hAnsi="Times New Roman"/>
      <w:lang w:val="zh-CN" w:eastAsia="zh-CN"/>
    </w:rPr>
  </w:style>
  <w:style w:type="paragraph" w:customStyle="1" w:styleId="B8">
    <w:name w:val="B8"/>
    <w:basedOn w:val="B7"/>
    <w:link w:val="B8Char"/>
    <w:qFormat/>
    <w:rsid w:val="00841F80"/>
    <w:pPr>
      <w:ind w:left="2552"/>
    </w:pPr>
    <w:rPr>
      <w:rFonts w:eastAsia="Times New Roman"/>
      <w:lang w:val="en-US" w:eastAsia="ja-JP"/>
    </w:r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basedOn w:val="a3"/>
    <w:link w:val="af2"/>
    <w:qFormat/>
    <w:rsid w:val="00841F80"/>
    <w:rPr>
      <w:rFonts w:ascii="Arial" w:eastAsia="MS Mincho" w:hAnsi="Arial"/>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qFormat/>
    <w:rsid w:val="00841F80"/>
    <w:pPr>
      <w:spacing w:after="120" w:line="259" w:lineRule="auto"/>
    </w:pPr>
    <w:rPr>
      <w:rFonts w:ascii="Arial" w:eastAsia="Yu Mincho" w:hAnsi="Arial"/>
      <w:lang w:eastAsia="en-US"/>
    </w:rPr>
  </w:style>
  <w:style w:type="character" w:customStyle="1" w:styleId="CRCoverPageZchn">
    <w:name w:val="CR Cover Page Zchn"/>
    <w:link w:val="CRCoverPage"/>
    <w:qFormat/>
    <w:rsid w:val="00841F80"/>
    <w:rPr>
      <w:rFonts w:ascii="Arial" w:eastAsia="Yu Mincho" w:hAnsi="Arial"/>
      <w:lang w:eastAsia="en-US"/>
    </w:rPr>
  </w:style>
  <w:style w:type="paragraph" w:customStyle="1" w:styleId="Doc-text2">
    <w:name w:val="Doc-text2"/>
    <w:basedOn w:val="a1"/>
    <w:link w:val="Doc-text2Char"/>
    <w:qFormat/>
    <w:rsid w:val="00841F80"/>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locked/>
    <w:rsid w:val="00841F80"/>
    <w:rPr>
      <w:rFonts w:ascii="Arial" w:eastAsia="MS Mincho" w:hAnsi="Arial"/>
      <w:szCs w:val="24"/>
    </w:rPr>
  </w:style>
  <w:style w:type="character" w:customStyle="1" w:styleId="Char0">
    <w:name w:val="文档结构图 Char"/>
    <w:link w:val="a7"/>
    <w:rsid w:val="00835AA4"/>
    <w:rPr>
      <w:rFonts w:ascii="Tahoma" w:hAnsi="Tahoma" w:cs="Tahoma"/>
      <w:shd w:val="clear" w:color="auto" w:fill="000080"/>
      <w:lang w:eastAsia="ja-JP"/>
    </w:rPr>
  </w:style>
  <w:style w:type="paragraph" w:customStyle="1" w:styleId="NO">
    <w:name w:val="NO"/>
    <w:basedOn w:val="a1"/>
    <w:link w:val="NOChar"/>
    <w:qFormat/>
    <w:rsid w:val="00841F80"/>
    <w:pPr>
      <w:keepLines/>
      <w:widowControl/>
      <w:spacing w:after="180"/>
      <w:ind w:left="1135" w:hanging="851"/>
      <w:jc w:val="left"/>
    </w:pPr>
    <w:rPr>
      <w:rFonts w:ascii="Times New Roman" w:eastAsia="宋体" w:hAnsi="Times New Roman" w:cs="Times New Roman"/>
      <w:kern w:val="0"/>
      <w:sz w:val="20"/>
      <w:szCs w:val="20"/>
      <w:lang w:val="en-GB" w:eastAsia="en-US"/>
    </w:rPr>
  </w:style>
  <w:style w:type="character" w:customStyle="1" w:styleId="NOChar">
    <w:name w:val="NO Char"/>
    <w:link w:val="NO"/>
    <w:qFormat/>
    <w:rsid w:val="00835AA4"/>
    <w:rPr>
      <w:rFonts w:ascii="Times New Roman" w:eastAsia="宋体" w:hAnsi="Times New Roman"/>
      <w:lang w:eastAsia="en-US"/>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3"/>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3"/>
    <w:link w:val="21"/>
    <w:qFormat/>
    <w:rsid w:val="00841F80"/>
    <w:rPr>
      <w:rFonts w:ascii="Arial" w:eastAsia="MS Mincho" w:hAnsi="Arial" w:cs="Arial"/>
      <w:b/>
      <w:bCs/>
      <w:iCs/>
      <w:szCs w:val="28"/>
      <w:lang w:val="de-CH" w:eastAsia="zh-CN"/>
    </w:rPr>
  </w:style>
  <w:style w:type="character" w:customStyle="1" w:styleId="3Char">
    <w:name w:val="标题 3 Char"/>
    <w:aliases w:val="Underrubrik2 Char,H3 Char,Heading 3 3GPP Char"/>
    <w:basedOn w:val="a3"/>
    <w:link w:val="31"/>
    <w:rsid w:val="00841F80"/>
    <w:rPr>
      <w:rFonts w:asciiTheme="minorHAnsi" w:hAnsiTheme="minorHAnsi" w:cstheme="minorBidi"/>
      <w:b/>
      <w:bCs/>
      <w:kern w:val="2"/>
      <w:sz w:val="32"/>
      <w:szCs w:val="32"/>
      <w:lang w:val="de-CH"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841F80"/>
    <w:rPr>
      <w:rFonts w:asciiTheme="majorHAnsi" w:eastAsiaTheme="majorEastAsia" w:hAnsiTheme="majorHAnsi" w:cstheme="majorBidi"/>
      <w:b/>
      <w:bCs/>
      <w:kern w:val="2"/>
      <w:sz w:val="28"/>
      <w:szCs w:val="28"/>
      <w:lang w:val="de-CH" w:eastAsia="zh-CN"/>
    </w:rPr>
  </w:style>
  <w:style w:type="character" w:customStyle="1" w:styleId="5Char">
    <w:name w:val="标题 5 Char"/>
    <w:basedOn w:val="a3"/>
    <w:link w:val="50"/>
    <w:rsid w:val="00841F80"/>
    <w:rPr>
      <w:rFonts w:ascii="Arial" w:eastAsia="宋体" w:hAnsi="Arial" w:cstheme="majorBidi"/>
      <w:sz w:val="22"/>
      <w:lang w:eastAsia="en-US"/>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basedOn w:val="a3"/>
    <w:link w:val="6"/>
    <w:uiPriority w:val="9"/>
    <w:rsid w:val="00841F80"/>
    <w:rPr>
      <w:rFonts w:ascii="Calibri" w:eastAsiaTheme="majorEastAsia" w:hAnsi="Calibri" w:cstheme="majorBidi"/>
      <w:b/>
      <w:bCs/>
      <w:sz w:val="22"/>
      <w:szCs w:val="22"/>
      <w:lang w:val="x-none" w:eastAsia="x-none"/>
    </w:rPr>
  </w:style>
  <w:style w:type="character" w:customStyle="1" w:styleId="7Char">
    <w:name w:val="标题 7 Char"/>
    <w:basedOn w:val="a3"/>
    <w:link w:val="7"/>
    <w:uiPriority w:val="9"/>
    <w:rsid w:val="00841F80"/>
    <w:rPr>
      <w:rFonts w:ascii="Calibri" w:eastAsiaTheme="majorEastAsia" w:hAnsi="Calibri" w:cstheme="majorBidi"/>
      <w:sz w:val="24"/>
      <w:szCs w:val="24"/>
      <w:lang w:val="x-none" w:eastAsia="x-none"/>
    </w:rPr>
  </w:style>
  <w:style w:type="character" w:customStyle="1" w:styleId="8Char">
    <w:name w:val="标题 8 Char"/>
    <w:basedOn w:val="a3"/>
    <w:link w:val="8"/>
    <w:uiPriority w:val="9"/>
    <w:rsid w:val="00841F80"/>
    <w:rPr>
      <w:rFonts w:ascii="Calibri" w:eastAsiaTheme="majorEastAsia" w:hAnsi="Calibri" w:cstheme="majorBidi"/>
      <w:i/>
      <w:iCs/>
      <w:sz w:val="24"/>
      <w:szCs w:val="24"/>
      <w:lang w:val="x-none" w:eastAsia="x-none"/>
    </w:rPr>
  </w:style>
  <w:style w:type="character" w:customStyle="1" w:styleId="9Char">
    <w:name w:val="标题 9 Char"/>
    <w:basedOn w:val="a3"/>
    <w:link w:val="9"/>
    <w:uiPriority w:val="9"/>
    <w:rsid w:val="00841F80"/>
    <w:rPr>
      <w:rFonts w:ascii="Calibri Light" w:eastAsiaTheme="majorEastAsia" w:hAnsi="Calibri Light" w:cstheme="majorBidi"/>
      <w:sz w:val="22"/>
      <w:szCs w:val="22"/>
      <w:lang w:val="x-none" w:eastAsia="x-none"/>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ñ弌’i"/>
    <w:basedOn w:val="a1"/>
    <w:link w:val="Char8"/>
    <w:uiPriority w:val="34"/>
    <w:qFormat/>
    <w:rsid w:val="00841F80"/>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41F80"/>
    <w:rPr>
      <w:rFonts w:ascii="inherit" w:eastAsia="Calibri Light" w:hAnsi="inherit" w:cs="inherit"/>
      <w:color w:val="0000FF"/>
      <w:kern w:val="2"/>
      <w:sz w:val="22"/>
      <w:lang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41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eastAsia="en-US"/>
    </w:rPr>
  </w:style>
  <w:style w:type="character" w:customStyle="1" w:styleId="PLChar">
    <w:name w:val="PL Char"/>
    <w:link w:val="PL"/>
    <w:qFormat/>
    <w:rsid w:val="00835AA4"/>
    <w:rPr>
      <w:rFonts w:ascii="Courier New" w:eastAsia="宋体" w:hAnsi="Courier New"/>
      <w:noProof/>
      <w:sz w:val="16"/>
      <w:lang w:eastAsia="en-US"/>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4"/>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41F80"/>
    <w:rPr>
      <w:rFonts w:ascii="Arial" w:eastAsia="宋体" w:hAnsi="Arial" w:cs="Arial"/>
      <w:kern w:val="2"/>
      <w:sz w:val="18"/>
      <w:szCs w:val="22"/>
      <w:lang w:eastAsia="x-none"/>
    </w:rPr>
  </w:style>
  <w:style w:type="character" w:customStyle="1" w:styleId="TAHCar">
    <w:name w:val="TAH Car"/>
    <w:link w:val="TAH"/>
    <w:qFormat/>
    <w:locked/>
    <w:rsid w:val="00841F80"/>
    <w:rPr>
      <w:rFonts w:ascii="Arial" w:eastAsia="MS Mincho" w:hAnsi="Arial" w:cs="Arial"/>
      <w:b/>
      <w:kern w:val="2"/>
      <w:sz w:val="18"/>
      <w:szCs w:val="22"/>
      <w:lang w:eastAsia="x-none"/>
    </w:rPr>
  </w:style>
  <w:style w:type="character" w:customStyle="1" w:styleId="THChar">
    <w:name w:val="TH Char"/>
    <w:link w:val="TH"/>
    <w:qFormat/>
    <w:rsid w:val="00841F80"/>
    <w:rPr>
      <w:rFonts w:ascii="Arial" w:hAnsi="Arial" w:cs="Arial"/>
      <w:b/>
      <w:kern w:val="2"/>
      <w:sz w:val="21"/>
      <w:szCs w:val="22"/>
      <w:lang w:eastAsia="zh-CN"/>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2"/>
      </w:numPr>
    </w:pPr>
  </w:style>
  <w:style w:type="character" w:customStyle="1" w:styleId="UnresolvedMention">
    <w:name w:val="Unresolved Mention"/>
    <w:basedOn w:val="a3"/>
    <w:uiPriority w:val="99"/>
    <w:semiHidden/>
    <w:unhideWhenUsed/>
    <w:rsid w:val="00835AA4"/>
    <w:rPr>
      <w:color w:val="808080"/>
      <w:shd w:val="clear" w:color="auto" w:fill="E6E6E6"/>
    </w:rPr>
  </w:style>
  <w:style w:type="paragraph" w:customStyle="1" w:styleId="IvDbodytext">
    <w:name w:val="IvD bodytext"/>
    <w:basedOn w:val="a2"/>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3"/>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1"/>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style>
  <w:style w:type="character" w:customStyle="1" w:styleId="CommentsChar">
    <w:name w:val="Comments Char"/>
    <w:basedOn w:val="a3"/>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841F80"/>
    <w:rPr>
      <w:lang w:val="en-GB" w:eastAsia="en-US"/>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2"/>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9831A5"/>
    <w:rPr>
      <w:rFonts w:ascii="Times New Roman" w:eastAsia="Times New Roman" w:hAnsi="Times New Roman"/>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3"/>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4"/>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qFormat/>
    <w:rsid w:val="00841F80"/>
    <w:pPr>
      <w:widowControl/>
      <w:spacing w:before="100" w:beforeAutospacing="1" w:after="100" w:afterAutospacing="1"/>
      <w:jc w:val="left"/>
    </w:pPr>
    <w:rPr>
      <w:rFonts w:ascii="Arial" w:eastAsia="宋体" w:hAnsi="Arial" w:cs="Arial"/>
      <w:color w:val="493118"/>
      <w:kern w:val="0"/>
      <w:sz w:val="18"/>
      <w:szCs w:val="18"/>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4"/>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basedOn w:val="a3"/>
    <w:link w:val="a6"/>
    <w:qFormat/>
    <w:rsid w:val="00841F80"/>
    <w:rPr>
      <w:rFonts w:asciiTheme="minorHAnsi" w:hAnsiTheme="minorHAnsi" w:cstheme="minorBidi"/>
      <w:sz w:val="22"/>
      <w:szCs w:val="22"/>
      <w:lang w:eastAsia="en-US"/>
    </w:rPr>
  </w:style>
  <w:style w:type="paragraph" w:customStyle="1" w:styleId="Doc-title">
    <w:name w:val="Doc-title"/>
    <w:basedOn w:val="a1"/>
    <w:next w:val="a1"/>
    <w:link w:val="Doc-titleChar"/>
    <w:qFormat/>
    <w:rsid w:val="00841F80"/>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841F80"/>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5"/>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3"/>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sz w:val="24"/>
      <w:szCs w:val="20"/>
      <w:lang w:val="en-GB" w:eastAsia="en-US"/>
    </w:rPr>
  </w:style>
  <w:style w:type="character" w:customStyle="1" w:styleId="2Char0">
    <w:name w:val="正文文本 2 Char"/>
    <w:basedOn w:val="a3"/>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sz w:val="20"/>
      <w:szCs w:val="20"/>
      <w:lang w:val="en-GB" w:eastAsia="en-GB"/>
    </w:rPr>
  </w:style>
  <w:style w:type="table" w:styleId="14">
    <w:name w:val="Table Grid 1"/>
    <w:basedOn w:val="a4"/>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eastAsia="Times New Roman" w:hAnsi="Times New Roman"/>
      <w:lang w:val="en-US" w:eastAsia="ja-JP"/>
    </w:rPr>
  </w:style>
  <w:style w:type="character" w:customStyle="1" w:styleId="ui-provider">
    <w:name w:val="ui-provider"/>
    <w:basedOn w:val="a3"/>
    <w:rsid w:val="006F3867"/>
  </w:style>
  <w:style w:type="table" w:customStyle="1" w:styleId="27">
    <w:name w:val="网格型2"/>
    <w:basedOn w:val="a4"/>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lang w:eastAsia="en-US"/>
    </w:rPr>
  </w:style>
  <w:style w:type="table" w:customStyle="1" w:styleId="34">
    <w:name w:val="网格型3"/>
    <w:basedOn w:val="a4"/>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4"/>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网格型7"/>
    <w:basedOn w:val="a4"/>
    <w:next w:val="afa"/>
    <w:qFormat/>
    <w:rsid w:val="00D81F3D"/>
    <w:rPr>
      <w:rFonts w:ascii="Calibri" w:hAnsi="Calibri"/>
      <w:sz w:val="22"/>
      <w:szCs w:val="22"/>
      <w:lang w:val="sv-S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oposalChar">
    <w:name w:val="Proposal Char"/>
    <w:link w:val="Proposal"/>
    <w:rsid w:val="00841F80"/>
    <w:rPr>
      <w:rFonts w:ascii="Arial" w:eastAsia="宋体" w:hAnsi="Arial"/>
      <w:b/>
      <w:bCs/>
      <w:lang w:eastAsia="zh-CN"/>
    </w:rPr>
  </w:style>
  <w:style w:type="character" w:customStyle="1" w:styleId="ObservationChar">
    <w:name w:val="Observation Char"/>
    <w:link w:val="Observation"/>
    <w:rsid w:val="00841F80"/>
    <w:rPr>
      <w:rFonts w:ascii="Arial" w:eastAsia="宋体" w:hAnsi="Arial"/>
      <w:b/>
      <w:bCs/>
      <w:lang w:eastAsia="zh-CN"/>
    </w:rPr>
  </w:style>
  <w:style w:type="paragraph" w:customStyle="1" w:styleId="B9">
    <w:name w:val="B9"/>
    <w:basedOn w:val="B8"/>
    <w:qFormat/>
    <w:rsid w:val="00841F80"/>
    <w:pPr>
      <w:ind w:left="2836"/>
    </w:pPr>
  </w:style>
  <w:style w:type="paragraph" w:customStyle="1" w:styleId="1st-Proposal-YJ">
    <w:name w:val="1st-Proposal-YJ"/>
    <w:basedOn w:val="a1"/>
    <w:qFormat/>
    <w:rsid w:val="00841F80"/>
    <w:pPr>
      <w:widowControl/>
      <w:numPr>
        <w:numId w:val="18"/>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841F80"/>
    <w:pPr>
      <w:numPr>
        <w:ilvl w:val="1"/>
      </w:numPr>
      <w:adjustRightInd w:val="0"/>
    </w:pPr>
  </w:style>
  <w:style w:type="paragraph" w:customStyle="1" w:styleId="3nd-proposal-YJ">
    <w:name w:val="3nd-proposal-YJ"/>
    <w:basedOn w:val="2nd-proposal-YJ"/>
    <w:qFormat/>
    <w:rsid w:val="00841F80"/>
    <w:pPr>
      <w:numPr>
        <w:ilvl w:val="2"/>
      </w:numPr>
    </w:pPr>
  </w:style>
  <w:style w:type="paragraph" w:customStyle="1" w:styleId="3GPPText">
    <w:name w:val="3GPP Text"/>
    <w:basedOn w:val="a1"/>
    <w:link w:val="3GPPTextChar"/>
    <w:qFormat/>
    <w:rsid w:val="00841F80"/>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841F80"/>
    <w:rPr>
      <w:rFonts w:ascii="Times New Roman" w:eastAsia="宋体" w:hAnsi="Times New Roman"/>
      <w:sz w:val="22"/>
      <w:lang w:val="de-CH" w:eastAsia="en-US"/>
    </w:rPr>
  </w:style>
  <w:style w:type="paragraph" w:customStyle="1" w:styleId="3GPPAgreements">
    <w:name w:val="3GPP Agreements"/>
    <w:basedOn w:val="a1"/>
    <w:link w:val="3GPPAgreementsChar"/>
    <w:qFormat/>
    <w:rsid w:val="00841F80"/>
    <w:pPr>
      <w:widowControl/>
      <w:numPr>
        <w:numId w:val="19"/>
      </w:numPr>
      <w:overflowPunct w:val="0"/>
      <w:autoSpaceDE w:val="0"/>
      <w:autoSpaceDN w:val="0"/>
      <w:adjustRightInd w:val="0"/>
      <w:spacing w:before="60" w:after="60"/>
      <w:ind w:left="284" w:hanging="284"/>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qFormat/>
    <w:rsid w:val="00841F80"/>
    <w:rPr>
      <w:rFonts w:ascii="Times New Roman" w:eastAsia="宋体" w:hAnsi="Times New Roman"/>
      <w:sz w:val="22"/>
      <w:lang w:val="de-CH" w:eastAsia="zh-CN"/>
    </w:rPr>
  </w:style>
  <w:style w:type="paragraph" w:customStyle="1" w:styleId="3GPPH2">
    <w:name w:val="3GPP H2"/>
    <w:basedOn w:val="21"/>
    <w:next w:val="3GPPText"/>
    <w:link w:val="3GPPH2Char"/>
    <w:qFormat/>
    <w:rsid w:val="00841F80"/>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841F80"/>
    <w:rPr>
      <w:rFonts w:ascii="Arial" w:eastAsia="宋体" w:hAnsi="Arial"/>
      <w:sz w:val="32"/>
      <w:lang w:eastAsia="en-US"/>
    </w:rPr>
  </w:style>
  <w:style w:type="paragraph" w:customStyle="1" w:styleId="3GPPH1">
    <w:name w:val="3GPP H1"/>
    <w:basedOn w:val="1"/>
    <w:next w:val="3GPPText"/>
    <w:link w:val="3GPPH1Char"/>
    <w:qFormat/>
    <w:rsid w:val="00841F80"/>
    <w:pPr>
      <w:keepLines/>
      <w:numPr>
        <w:numId w:val="17"/>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841F80"/>
    <w:rPr>
      <w:rFonts w:ascii="Arial" w:eastAsia="宋体" w:hAnsi="Arial"/>
      <w:sz w:val="36"/>
      <w:lang w:eastAsia="en-US"/>
    </w:rPr>
  </w:style>
  <w:style w:type="paragraph" w:customStyle="1" w:styleId="Recommend-1">
    <w:name w:val="Recommend-1"/>
    <w:basedOn w:val="a1"/>
    <w:link w:val="Recommend-1Char"/>
    <w:qFormat/>
    <w:rsid w:val="00841F80"/>
    <w:pPr>
      <w:widowControl/>
      <w:numPr>
        <w:numId w:val="21"/>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841F80"/>
    <w:rPr>
      <w:rFonts w:ascii="Times New Roman" w:eastAsia="宋体" w:hAnsi="Times New Roman"/>
      <w:lang w:val="de-CH" w:eastAsia="x-none"/>
    </w:rPr>
  </w:style>
  <w:style w:type="character" w:customStyle="1" w:styleId="TANChar">
    <w:name w:val="TAN Char"/>
    <w:link w:val="TAN"/>
    <w:locked/>
    <w:rsid w:val="00841F80"/>
    <w:rPr>
      <w:rFonts w:ascii="Arial" w:eastAsia="Times New Roman" w:hAnsi="Arial"/>
      <w:kern w:val="2"/>
      <w:sz w:val="18"/>
      <w:lang w:val="x-none" w:eastAsia="en-US"/>
    </w:rPr>
  </w:style>
  <w:style w:type="paragraph" w:customStyle="1" w:styleId="LGTdoc">
    <w:name w:val="LGTdoc_본문"/>
    <w:basedOn w:val="a1"/>
    <w:link w:val="LGTdocChar"/>
    <w:qFormat/>
    <w:rsid w:val="00841F80"/>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841F80"/>
    <w:rPr>
      <w:rFonts w:ascii="Times New Roman" w:eastAsia="Batang" w:hAnsi="Times New Roman"/>
      <w:kern w:val="2"/>
      <w:sz w:val="22"/>
      <w:szCs w:val="24"/>
      <w:lang w:eastAsia="ko-KR"/>
    </w:rPr>
  </w:style>
  <w:style w:type="paragraph" w:styleId="aff0">
    <w:name w:val="No Spacing"/>
    <w:uiPriority w:val="1"/>
    <w:qFormat/>
    <w:rsid w:val="00841F80"/>
    <w:rPr>
      <w:rFonts w:asciiTheme="minorHAnsi" w:eastAsiaTheme="minorHAnsi" w:hAnsiTheme="minorHAnsi" w:cstheme="minorBidi"/>
      <w:sz w:val="22"/>
      <w:szCs w:val="22"/>
      <w:lang w:val="de-DE" w:eastAsia="en-US"/>
    </w:rPr>
  </w:style>
  <w:style w:type="character" w:styleId="aff1">
    <w:name w:val="Book Title"/>
    <w:basedOn w:val="a3"/>
    <w:uiPriority w:val="33"/>
    <w:qFormat/>
    <w:rsid w:val="00841F80"/>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List" w:uiPriority="99"/>
    <w:lsdException w:name="List 2" w:uiPriority="99"/>
    <w:lsdException w:name="List 3" w:uiPriority="99"/>
    <w:lsdException w:name="List 4" w:uiPriority="99"/>
    <w:lsdException w:name="List 5" w:uiPriority="99" w:qFormat="1"/>
    <w:lsdException w:name="Title" w:qFormat="1"/>
    <w:lsdException w:name="Default Paragraph Font" w:uiPriority="1"/>
    <w:lsdException w:name="Body Text" w:uiPriority="99"/>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41F80"/>
    <w:pPr>
      <w:widowControl w:val="0"/>
      <w:jc w:val="both"/>
    </w:pPr>
    <w:rPr>
      <w:rFonts w:asciiTheme="minorHAnsi" w:hAnsiTheme="minorHAnsi" w:cstheme="minorBidi"/>
      <w:kern w:val="2"/>
      <w:sz w:val="21"/>
      <w:szCs w:val="22"/>
      <w:lang w:val="de-CH" w:eastAsia="zh-CN"/>
    </w:rPr>
  </w:style>
  <w:style w:type="paragraph" w:styleId="1">
    <w:name w:val="heading 1"/>
    <w:aliases w:val="H1,h1,Heading 1 3GPP"/>
    <w:basedOn w:val="a1"/>
    <w:next w:val="a2"/>
    <w:link w:val="1Char"/>
    <w:qFormat/>
    <w:rsid w:val="00841F80"/>
    <w:pPr>
      <w:keepNext/>
      <w:widowControl/>
      <w:spacing w:before="360" w:after="120" w:line="259" w:lineRule="auto"/>
      <w:jc w:val="left"/>
      <w:outlineLvl w:val="0"/>
    </w:pPr>
    <w:rPr>
      <w:rFonts w:ascii="Arial" w:eastAsia="宋体" w:hAnsi="Arial" w:cs="Arial"/>
      <w:b/>
      <w:bCs/>
      <w:kern w:val="32"/>
      <w:sz w:val="28"/>
      <w:szCs w:val="32"/>
    </w:rPr>
  </w:style>
  <w:style w:type="paragraph" w:styleId="21">
    <w:name w:val="heading 2"/>
    <w:aliases w:val="H2,h2,DO NOT USE_h2,h21,Heading 2 3GPP,Head2A,2,Head 2,l2,TitreProp,UNDERRUBRIK 1-2,Header 2,ITT t2,PA Major Section,Livello 2,R2,H21,Heading 2 Hidden,Head1,2nd level,heading 2,I2,Section Title,Heading2,list2,H2-Heading 2,Header&#10;2,Header2,22"/>
    <w:basedOn w:val="a1"/>
    <w:next w:val="a2"/>
    <w:link w:val="2Char"/>
    <w:qFormat/>
    <w:rsid w:val="00841F80"/>
    <w:pPr>
      <w:keepNext/>
      <w:widowControl/>
      <w:spacing w:before="240" w:after="60" w:line="259" w:lineRule="auto"/>
      <w:jc w:val="left"/>
      <w:outlineLvl w:val="1"/>
    </w:pPr>
    <w:rPr>
      <w:rFonts w:ascii="Arial" w:eastAsia="MS Mincho" w:hAnsi="Arial" w:cs="Arial"/>
      <w:b/>
      <w:bCs/>
      <w:iCs/>
      <w:kern w:val="0"/>
      <w:sz w:val="20"/>
      <w:szCs w:val="28"/>
    </w:rPr>
  </w:style>
  <w:style w:type="paragraph" w:styleId="31">
    <w:name w:val="heading 3"/>
    <w:aliases w:val="Underrubrik2,H3,Heading 3 3GPP"/>
    <w:basedOn w:val="a1"/>
    <w:next w:val="a1"/>
    <w:link w:val="3Char"/>
    <w:unhideWhenUsed/>
    <w:qFormat/>
    <w:rsid w:val="00841F80"/>
    <w:pPr>
      <w:keepNext/>
      <w:keepLines/>
      <w:spacing w:before="260" w:after="260" w:line="416" w:lineRule="auto"/>
      <w:outlineLvl w:val="2"/>
    </w:pPr>
    <w:rPr>
      <w:b/>
      <w:bCs/>
      <w:sz w:val="32"/>
      <w:szCs w:val="32"/>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a1"/>
    <w:next w:val="a1"/>
    <w:link w:val="4Char"/>
    <w:unhideWhenUsed/>
    <w:qFormat/>
    <w:rsid w:val="00841F8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41"/>
    <w:next w:val="a1"/>
    <w:link w:val="5Char"/>
    <w:qFormat/>
    <w:rsid w:val="00841F80"/>
    <w:pPr>
      <w:widowControl/>
      <w:tabs>
        <w:tab w:val="num" w:pos="1080"/>
      </w:tabs>
      <w:overflowPunct w:val="0"/>
      <w:autoSpaceDE w:val="0"/>
      <w:autoSpaceDN w:val="0"/>
      <w:adjustRightInd w:val="0"/>
      <w:spacing w:before="120" w:after="120" w:line="240" w:lineRule="auto"/>
      <w:ind w:left="1008" w:hanging="1008"/>
      <w:jc w:val="left"/>
      <w:textAlignment w:val="baseline"/>
      <w:outlineLvl w:val="4"/>
    </w:pPr>
    <w:rPr>
      <w:rFonts w:ascii="Arial" w:eastAsia="宋体" w:hAnsi="Arial"/>
      <w:b w:val="0"/>
      <w:bCs w:val="0"/>
      <w:kern w:val="0"/>
      <w:sz w:val="22"/>
      <w:szCs w:val="20"/>
      <w:lang w:val="en-GB" w:eastAsia="en-US"/>
    </w:rPr>
  </w:style>
  <w:style w:type="paragraph" w:styleId="6">
    <w:name w:val="heading 6"/>
    <w:basedOn w:val="a1"/>
    <w:next w:val="a1"/>
    <w:link w:val="6Char"/>
    <w:uiPriority w:val="9"/>
    <w:unhideWhenUsed/>
    <w:qFormat/>
    <w:rsid w:val="00841F80"/>
    <w:pPr>
      <w:widowControl/>
      <w:overflowPunct w:val="0"/>
      <w:autoSpaceDE w:val="0"/>
      <w:autoSpaceDN w:val="0"/>
      <w:adjustRightInd w:val="0"/>
      <w:spacing w:before="240" w:after="60"/>
      <w:ind w:left="1152" w:hanging="1152"/>
      <w:jc w:val="left"/>
      <w:outlineLvl w:val="5"/>
    </w:pPr>
    <w:rPr>
      <w:rFonts w:ascii="Calibri" w:eastAsiaTheme="majorEastAsia" w:hAnsi="Calibri" w:cstheme="majorBidi"/>
      <w:b/>
      <w:bCs/>
      <w:kern w:val="0"/>
      <w:sz w:val="22"/>
      <w:lang w:val="x-none" w:eastAsia="x-none"/>
    </w:rPr>
  </w:style>
  <w:style w:type="paragraph" w:styleId="7">
    <w:name w:val="heading 7"/>
    <w:basedOn w:val="a1"/>
    <w:next w:val="a1"/>
    <w:link w:val="7Char"/>
    <w:uiPriority w:val="9"/>
    <w:unhideWhenUsed/>
    <w:qFormat/>
    <w:rsid w:val="00841F80"/>
    <w:pPr>
      <w:widowControl/>
      <w:overflowPunct w:val="0"/>
      <w:autoSpaceDE w:val="0"/>
      <w:autoSpaceDN w:val="0"/>
      <w:adjustRightInd w:val="0"/>
      <w:spacing w:before="240" w:after="60"/>
      <w:ind w:left="1296" w:hanging="1296"/>
      <w:jc w:val="left"/>
      <w:outlineLvl w:val="6"/>
    </w:pPr>
    <w:rPr>
      <w:rFonts w:ascii="Calibri" w:eastAsiaTheme="majorEastAsia" w:hAnsi="Calibri" w:cstheme="majorBidi"/>
      <w:kern w:val="0"/>
      <w:sz w:val="24"/>
      <w:szCs w:val="24"/>
      <w:lang w:val="x-none" w:eastAsia="x-none"/>
    </w:rPr>
  </w:style>
  <w:style w:type="paragraph" w:styleId="8">
    <w:name w:val="heading 8"/>
    <w:basedOn w:val="a1"/>
    <w:next w:val="a1"/>
    <w:link w:val="8Char"/>
    <w:uiPriority w:val="9"/>
    <w:unhideWhenUsed/>
    <w:qFormat/>
    <w:rsid w:val="00841F80"/>
    <w:pPr>
      <w:widowControl/>
      <w:overflowPunct w:val="0"/>
      <w:autoSpaceDE w:val="0"/>
      <w:autoSpaceDN w:val="0"/>
      <w:adjustRightInd w:val="0"/>
      <w:spacing w:before="240" w:after="60"/>
      <w:ind w:left="1440" w:hanging="1440"/>
      <w:jc w:val="left"/>
      <w:outlineLvl w:val="7"/>
    </w:pPr>
    <w:rPr>
      <w:rFonts w:ascii="Calibri" w:eastAsiaTheme="majorEastAsia" w:hAnsi="Calibri" w:cstheme="majorBidi"/>
      <w:i/>
      <w:iCs/>
      <w:kern w:val="0"/>
      <w:sz w:val="24"/>
      <w:szCs w:val="24"/>
      <w:lang w:val="x-none" w:eastAsia="x-none"/>
    </w:rPr>
  </w:style>
  <w:style w:type="paragraph" w:styleId="9">
    <w:name w:val="heading 9"/>
    <w:basedOn w:val="a1"/>
    <w:next w:val="a1"/>
    <w:link w:val="9Char"/>
    <w:uiPriority w:val="9"/>
    <w:unhideWhenUsed/>
    <w:qFormat/>
    <w:rsid w:val="00841F80"/>
    <w:pPr>
      <w:widowControl/>
      <w:overflowPunct w:val="0"/>
      <w:autoSpaceDE w:val="0"/>
      <w:autoSpaceDN w:val="0"/>
      <w:adjustRightInd w:val="0"/>
      <w:spacing w:before="240" w:after="60"/>
      <w:ind w:left="1584" w:hanging="1584"/>
      <w:jc w:val="left"/>
      <w:outlineLvl w:val="8"/>
    </w:pPr>
    <w:rPr>
      <w:rFonts w:ascii="Calibri Light" w:eastAsiaTheme="majorEastAsia" w:hAnsi="Calibri Light" w:cstheme="majorBidi"/>
      <w:kern w:val="0"/>
      <w:sz w:val="22"/>
      <w:lang w:val="x-none" w:eastAsia="x-none"/>
    </w:rPr>
  </w:style>
  <w:style w:type="character" w:default="1" w:styleId="a3">
    <w:name w:val="Default Paragraph Font"/>
    <w:uiPriority w:val="1"/>
    <w:semiHidden/>
    <w:unhideWhenUsed/>
    <w:rsid w:val="00841F80"/>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841F80"/>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6"/>
    <w:rsid w:val="00835AA4"/>
    <w:pPr>
      <w:keepNext/>
      <w:keepLines/>
      <w:spacing w:before="180"/>
      <w:jc w:val="center"/>
    </w:pPr>
  </w:style>
  <w:style w:type="paragraph" w:styleId="a6">
    <w:name w:val="caption"/>
    <w:aliases w:val="cap,cap Char,Caption Char1 Char,cap Char Char1,Caption Char Char1 Char,cap Char2"/>
    <w:basedOn w:val="a1"/>
    <w:next w:val="a1"/>
    <w:link w:val="Char"/>
    <w:qFormat/>
    <w:rsid w:val="00841F80"/>
    <w:pPr>
      <w:widowControl/>
      <w:overflowPunct w:val="0"/>
      <w:autoSpaceDE w:val="0"/>
      <w:autoSpaceDN w:val="0"/>
      <w:adjustRightInd w:val="0"/>
      <w:spacing w:before="120" w:after="120"/>
      <w:jc w:val="left"/>
      <w:textAlignment w:val="baseline"/>
    </w:pPr>
    <w:rPr>
      <w:kern w:val="0"/>
      <w:sz w:val="22"/>
      <w:lang w:val="en-GB" w:eastAsia="en-US"/>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7">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0"/>
      </w:numPr>
    </w:pPr>
  </w:style>
  <w:style w:type="paragraph" w:styleId="a">
    <w:name w:val="List Number"/>
    <w:basedOn w:val="a8"/>
    <w:rsid w:val="00835AA4"/>
    <w:pPr>
      <w:numPr>
        <w:numId w:val="9"/>
      </w:numPr>
    </w:pPr>
    <w:rPr>
      <w:lang w:eastAsia="ja-JP"/>
    </w:rPr>
  </w:style>
  <w:style w:type="paragraph" w:styleId="a8">
    <w:name w:val="List"/>
    <w:basedOn w:val="a1"/>
    <w:uiPriority w:val="99"/>
    <w:unhideWhenUsed/>
    <w:rsid w:val="00841F80"/>
    <w:pPr>
      <w:ind w:left="283" w:hanging="283"/>
      <w:contextualSpacing/>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2"/>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5"/>
      </w:numPr>
    </w:pPr>
  </w:style>
  <w:style w:type="paragraph" w:styleId="a0">
    <w:name w:val="List Bullet"/>
    <w:basedOn w:val="a8"/>
    <w:rsid w:val="00835AA4"/>
    <w:pPr>
      <w:numPr>
        <w:numId w:val="4"/>
      </w:numPr>
    </w:pPr>
    <w:rPr>
      <w:lang w:eastAsia="ja-JP"/>
    </w:rPr>
  </w:style>
  <w:style w:type="paragraph" w:styleId="30">
    <w:name w:val="List Bullet 3"/>
    <w:basedOn w:val="2"/>
    <w:rsid w:val="00835AA4"/>
    <w:pPr>
      <w:numPr>
        <w:numId w:val="6"/>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1"/>
    <w:uiPriority w:val="99"/>
    <w:unhideWhenUsed/>
    <w:rsid w:val="00841F80"/>
    <w:pPr>
      <w:ind w:left="566" w:hanging="283"/>
      <w:contextualSpacing/>
    </w:pPr>
  </w:style>
  <w:style w:type="paragraph" w:styleId="33">
    <w:name w:val="List 3"/>
    <w:basedOn w:val="a1"/>
    <w:uiPriority w:val="99"/>
    <w:unhideWhenUsed/>
    <w:rsid w:val="00841F80"/>
    <w:pPr>
      <w:ind w:left="849" w:hanging="283"/>
      <w:contextualSpacing/>
    </w:pPr>
  </w:style>
  <w:style w:type="paragraph" w:styleId="43">
    <w:name w:val="List 4"/>
    <w:basedOn w:val="a1"/>
    <w:uiPriority w:val="99"/>
    <w:unhideWhenUsed/>
    <w:rsid w:val="00841F80"/>
    <w:pPr>
      <w:ind w:left="1132" w:hanging="283"/>
      <w:contextualSpacing/>
    </w:pPr>
  </w:style>
  <w:style w:type="paragraph" w:styleId="52">
    <w:name w:val="List 5"/>
    <w:basedOn w:val="a1"/>
    <w:uiPriority w:val="99"/>
    <w:unhideWhenUsed/>
    <w:rsid w:val="00841F80"/>
    <w:pPr>
      <w:ind w:left="1415" w:hanging="283"/>
      <w:contextualSpacing/>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7"/>
      </w:numPr>
    </w:pPr>
  </w:style>
  <w:style w:type="paragraph" w:styleId="5">
    <w:name w:val="List Bullet 5"/>
    <w:basedOn w:val="40"/>
    <w:rsid w:val="00835AA4"/>
    <w:pPr>
      <w:numPr>
        <w:numId w:val="8"/>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2"/>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3"/>
    <w:rsid w:val="00835AA4"/>
  </w:style>
  <w:style w:type="paragraph" w:styleId="a2">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uiPriority w:val="99"/>
    <w:unhideWhenUsed/>
    <w:rsid w:val="00841F80"/>
    <w:pPr>
      <w:spacing w:after="120"/>
    </w:p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41F80"/>
    <w:rPr>
      <w:sz w:val="16"/>
      <w:szCs w:val="16"/>
    </w:rPr>
  </w:style>
  <w:style w:type="paragraph" w:styleId="af2">
    <w:name w:val="annotation text"/>
    <w:basedOn w:val="a1"/>
    <w:link w:val="Char6"/>
    <w:qFormat/>
    <w:rsid w:val="00841F80"/>
    <w:pPr>
      <w:widowControl/>
      <w:spacing w:before="40"/>
      <w:jc w:val="left"/>
    </w:pPr>
    <w:rPr>
      <w:rFonts w:ascii="Arial" w:eastAsia="MS Mincho" w:hAnsi="Arial" w:cs="Times New Roman"/>
      <w:kern w:val="0"/>
      <w:sz w:val="20"/>
      <w:szCs w:val="20"/>
      <w:lang w:val="en-GB" w:eastAsia="en-GB"/>
    </w:rPr>
  </w:style>
  <w:style w:type="paragraph" w:styleId="af3">
    <w:name w:val="annotation subject"/>
    <w:basedOn w:val="af2"/>
    <w:next w:val="af2"/>
    <w:link w:val="Char7"/>
    <w:rsid w:val="00835AA4"/>
    <w:rPr>
      <w:b/>
      <w:bCs/>
    </w:rPr>
  </w:style>
  <w:style w:type="character" w:customStyle="1" w:styleId="1Char">
    <w:name w:val="标题 1 Char"/>
    <w:aliases w:val="H1 Char,h1 Char,Heading 1 3GPP Char"/>
    <w:basedOn w:val="a3"/>
    <w:link w:val="1"/>
    <w:qFormat/>
    <w:rsid w:val="00841F80"/>
    <w:rPr>
      <w:rFonts w:ascii="Arial" w:eastAsia="宋体" w:hAnsi="Arial" w:cs="Arial"/>
      <w:b/>
      <w:bCs/>
      <w:kern w:val="32"/>
      <w:sz w:val="28"/>
      <w:szCs w:val="32"/>
      <w:lang w:val="de-CH" w:eastAsia="zh-CN"/>
    </w:rPr>
  </w:style>
  <w:style w:type="paragraph" w:customStyle="1" w:styleId="B10">
    <w:name w:val="B1"/>
    <w:basedOn w:val="a8"/>
    <w:link w:val="B1Char1"/>
    <w:qFormat/>
    <w:rsid w:val="00841F80"/>
    <w:pPr>
      <w:widowControl/>
      <w:spacing w:after="180"/>
      <w:ind w:left="568"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4"/>
    <w:link w:val="B2Char"/>
    <w:qFormat/>
    <w:rsid w:val="00841F80"/>
    <w:pPr>
      <w:widowControl/>
      <w:spacing w:after="180"/>
      <w:ind w:left="851"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3"/>
    <w:link w:val="B3Char2"/>
    <w:qFormat/>
    <w:rsid w:val="00841F80"/>
    <w:pPr>
      <w:widowControl/>
      <w:spacing w:after="180"/>
      <w:ind w:left="1135"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3"/>
    <w:link w:val="B4Char"/>
    <w:qFormat/>
    <w:rsid w:val="00841F80"/>
    <w:pPr>
      <w:widowControl/>
      <w:spacing w:after="180"/>
      <w:ind w:left="1418" w:hanging="284"/>
      <w:contextualSpacing w:val="0"/>
      <w:jc w:val="left"/>
    </w:pPr>
    <w:rPr>
      <w:rFonts w:ascii="Times New Roman" w:hAnsi="Times New Roman" w:cs="Times New Roman"/>
      <w:kern w:val="0"/>
      <w:sz w:val="20"/>
      <w:szCs w:val="20"/>
      <w:lang w:val="en-GB" w:eastAsia="en-US"/>
    </w:rPr>
  </w:style>
  <w:style w:type="paragraph" w:customStyle="1" w:styleId="Proposal">
    <w:name w:val="Proposal"/>
    <w:basedOn w:val="a1"/>
    <w:link w:val="ProposalChar"/>
    <w:qFormat/>
    <w:rsid w:val="00841F80"/>
    <w:pPr>
      <w:widowControl/>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3"/>
    <w:link w:val="a2"/>
    <w:uiPriority w:val="99"/>
    <w:rsid w:val="00841F80"/>
    <w:rPr>
      <w:rFonts w:asciiTheme="minorHAnsi" w:hAnsiTheme="minorHAnsi" w:cstheme="minorBidi"/>
      <w:kern w:val="2"/>
      <w:sz w:val="21"/>
      <w:szCs w:val="22"/>
      <w:lang w:val="de-CH" w:eastAsia="zh-CN"/>
    </w:rPr>
  </w:style>
  <w:style w:type="paragraph" w:customStyle="1" w:styleId="B5">
    <w:name w:val="B5"/>
    <w:basedOn w:val="52"/>
    <w:link w:val="B5Char"/>
    <w:qFormat/>
    <w:rsid w:val="00841F80"/>
    <w:pPr>
      <w:widowControl/>
      <w:spacing w:after="180" w:line="259" w:lineRule="auto"/>
      <w:ind w:left="1702" w:hanging="284"/>
      <w:contextualSpacing w:val="0"/>
      <w:jc w:val="left"/>
    </w:pPr>
    <w:rPr>
      <w:rFonts w:ascii="Times New Roman" w:eastAsia="Yu Mincho" w:hAnsi="Times New Roman" w:cs="Times New Roman"/>
      <w:kern w:val="0"/>
      <w:sz w:val="20"/>
      <w:szCs w:val="20"/>
      <w:lang w:val="en-GB" w:eastAsia="en-US"/>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41F80"/>
    <w:pPr>
      <w:keepNext/>
      <w:keepLines/>
      <w:widowControl/>
      <w:jc w:val="left"/>
    </w:pPr>
    <w:rPr>
      <w:rFonts w:ascii="Arial" w:eastAsia="宋体" w:hAnsi="Arial" w:cs="Arial"/>
      <w:sz w:val="18"/>
      <w:lang w:val="en-GB" w:eastAsia="x-none"/>
    </w:rPr>
  </w:style>
  <w:style w:type="paragraph" w:customStyle="1" w:styleId="TAC">
    <w:name w:val="TAC"/>
    <w:basedOn w:val="TAL"/>
    <w:link w:val="TACChar"/>
    <w:qFormat/>
    <w:rsid w:val="00835AA4"/>
    <w:pPr>
      <w:jc w:val="center"/>
    </w:pPr>
  </w:style>
  <w:style w:type="paragraph" w:customStyle="1" w:styleId="TAH">
    <w:name w:val="TAH"/>
    <w:basedOn w:val="a1"/>
    <w:link w:val="TAHCar"/>
    <w:qFormat/>
    <w:rsid w:val="00841F80"/>
    <w:pPr>
      <w:keepNext/>
      <w:keepLines/>
      <w:widowControl/>
      <w:numPr>
        <w:ilvl w:val="3"/>
        <w:numId w:val="20"/>
      </w:numPr>
      <w:jc w:val="center"/>
    </w:pPr>
    <w:rPr>
      <w:rFonts w:ascii="Arial" w:eastAsia="MS Mincho" w:hAnsi="Arial" w:cs="Arial"/>
      <w:b/>
      <w:sz w:val="18"/>
      <w:lang w:val="en-GB" w:eastAsia="x-none"/>
    </w:rPr>
  </w:style>
  <w:style w:type="paragraph" w:customStyle="1" w:styleId="TAN">
    <w:name w:val="TAN"/>
    <w:basedOn w:val="TAL"/>
    <w:link w:val="TANChar"/>
    <w:qFormat/>
    <w:rsid w:val="00841F80"/>
    <w:pPr>
      <w:ind w:left="851" w:hanging="851"/>
    </w:pPr>
    <w:rPr>
      <w:rFonts w:eastAsia="Times New Roman" w:cs="Times New Roman"/>
      <w:szCs w:val="20"/>
      <w:lang w:val="x-none" w:eastAsia="en-US"/>
    </w:rPr>
  </w:style>
  <w:style w:type="paragraph" w:customStyle="1" w:styleId="TAR">
    <w:name w:val="TAR"/>
    <w:basedOn w:val="TAL"/>
    <w:rsid w:val="00835AA4"/>
    <w:pPr>
      <w:jc w:val="right"/>
    </w:pPr>
  </w:style>
  <w:style w:type="paragraph" w:customStyle="1" w:styleId="TH">
    <w:name w:val="TH"/>
    <w:basedOn w:val="a1"/>
    <w:link w:val="THChar"/>
    <w:qFormat/>
    <w:rsid w:val="00841F80"/>
    <w:pPr>
      <w:keepNext/>
      <w:keepLines/>
      <w:widowControl/>
      <w:spacing w:before="60" w:after="180"/>
      <w:jc w:val="center"/>
    </w:pPr>
    <w:rPr>
      <w:rFonts w:ascii="Arial" w:hAnsi="Arial" w:cs="Arial"/>
      <w:b/>
      <w:lang w:val="en-GB"/>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link w:val="ObservationChar"/>
    <w:qFormat/>
    <w:rsid w:val="00841F80"/>
    <w:pPr>
      <w:tabs>
        <w:tab w:val="left" w:pos="1304"/>
      </w:tabs>
    </w:pPr>
  </w:style>
  <w:style w:type="paragraph" w:styleId="af4">
    <w:name w:val="table of figures"/>
    <w:basedOn w:val="a2"/>
    <w:next w:val="a1"/>
    <w:uiPriority w:val="99"/>
    <w:rsid w:val="00835AA4"/>
    <w:pPr>
      <w:ind w:left="1701" w:hanging="1701"/>
    </w:pPr>
    <w:rPr>
      <w:b/>
    </w:rPr>
  </w:style>
  <w:style w:type="character" w:customStyle="1" w:styleId="B1Char1">
    <w:name w:val="B1 Char1"/>
    <w:link w:val="B10"/>
    <w:qFormat/>
    <w:rsid w:val="00841F80"/>
    <w:rPr>
      <w:rFonts w:ascii="Times New Roman" w:hAnsi="Times New Roman"/>
      <w:lang w:eastAsia="en-US"/>
    </w:rPr>
  </w:style>
  <w:style w:type="character" w:customStyle="1" w:styleId="B2Char">
    <w:name w:val="B2 Char"/>
    <w:link w:val="B2"/>
    <w:qFormat/>
    <w:rsid w:val="00841F80"/>
    <w:rPr>
      <w:rFonts w:ascii="Times New Roman" w:hAnsi="Times New Roman"/>
      <w:lang w:eastAsia="en-US"/>
    </w:rPr>
  </w:style>
  <w:style w:type="character" w:customStyle="1" w:styleId="B3Char2">
    <w:name w:val="B3 Char2"/>
    <w:link w:val="B3"/>
    <w:qFormat/>
    <w:rsid w:val="00841F80"/>
    <w:rPr>
      <w:rFonts w:ascii="Times New Roman" w:hAnsi="Times New Roman"/>
      <w:lang w:eastAsia="en-US"/>
    </w:rPr>
  </w:style>
  <w:style w:type="character" w:customStyle="1" w:styleId="B4Char">
    <w:name w:val="B4 Char"/>
    <w:link w:val="B4"/>
    <w:qFormat/>
    <w:rsid w:val="00841F80"/>
    <w:rPr>
      <w:rFonts w:ascii="Times New Roman" w:hAnsi="Times New Roman"/>
      <w:lang w:eastAsia="en-US"/>
    </w:rPr>
  </w:style>
  <w:style w:type="character" w:customStyle="1" w:styleId="B5Char">
    <w:name w:val="B5 Char"/>
    <w:link w:val="B5"/>
    <w:qFormat/>
    <w:rsid w:val="00841F80"/>
    <w:rPr>
      <w:rFonts w:ascii="Times New Roman" w:eastAsia="Yu Mincho" w:hAnsi="Times New Roman"/>
      <w:lang w:eastAsia="en-US"/>
    </w:rPr>
  </w:style>
  <w:style w:type="paragraph" w:customStyle="1" w:styleId="B6">
    <w:name w:val="B6"/>
    <w:basedOn w:val="B5"/>
    <w:link w:val="B6Char"/>
    <w:qFormat/>
    <w:rsid w:val="00841F80"/>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841F80"/>
    <w:rPr>
      <w:rFonts w:ascii="Times New Roman" w:eastAsia="MS Mincho" w:hAnsi="Times New Roman"/>
      <w:lang w:val="zh-CN" w:eastAsia="zh-CN"/>
    </w:rPr>
  </w:style>
  <w:style w:type="paragraph" w:customStyle="1" w:styleId="B7">
    <w:name w:val="B7"/>
    <w:basedOn w:val="B6"/>
    <w:link w:val="B7Char"/>
    <w:qFormat/>
    <w:rsid w:val="00841F80"/>
    <w:pPr>
      <w:ind w:left="2269"/>
    </w:pPr>
  </w:style>
  <w:style w:type="character" w:customStyle="1" w:styleId="B7Char">
    <w:name w:val="B7 Char"/>
    <w:link w:val="B7"/>
    <w:qFormat/>
    <w:rsid w:val="00841F80"/>
    <w:rPr>
      <w:rFonts w:ascii="Times New Roman" w:eastAsia="MS Mincho" w:hAnsi="Times New Roman"/>
      <w:lang w:val="zh-CN" w:eastAsia="zh-CN"/>
    </w:rPr>
  </w:style>
  <w:style w:type="paragraph" w:customStyle="1" w:styleId="B8">
    <w:name w:val="B8"/>
    <w:basedOn w:val="B7"/>
    <w:link w:val="B8Char"/>
    <w:qFormat/>
    <w:rsid w:val="00841F80"/>
    <w:pPr>
      <w:ind w:left="2552"/>
    </w:pPr>
    <w:rPr>
      <w:rFonts w:eastAsia="Times New Roman"/>
      <w:lang w:val="en-US" w:eastAsia="ja-JP"/>
    </w:r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basedOn w:val="a3"/>
    <w:link w:val="af2"/>
    <w:qFormat/>
    <w:rsid w:val="00841F80"/>
    <w:rPr>
      <w:rFonts w:ascii="Arial" w:eastAsia="MS Mincho" w:hAnsi="Arial"/>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qFormat/>
    <w:rsid w:val="00841F80"/>
    <w:pPr>
      <w:spacing w:after="120" w:line="259" w:lineRule="auto"/>
    </w:pPr>
    <w:rPr>
      <w:rFonts w:ascii="Arial" w:eastAsia="Yu Mincho" w:hAnsi="Arial"/>
      <w:lang w:eastAsia="en-US"/>
    </w:rPr>
  </w:style>
  <w:style w:type="character" w:customStyle="1" w:styleId="CRCoverPageZchn">
    <w:name w:val="CR Cover Page Zchn"/>
    <w:link w:val="CRCoverPage"/>
    <w:qFormat/>
    <w:rsid w:val="00841F80"/>
    <w:rPr>
      <w:rFonts w:ascii="Arial" w:eastAsia="Yu Mincho" w:hAnsi="Arial"/>
      <w:lang w:eastAsia="en-US"/>
    </w:rPr>
  </w:style>
  <w:style w:type="paragraph" w:customStyle="1" w:styleId="Doc-text2">
    <w:name w:val="Doc-text2"/>
    <w:basedOn w:val="a1"/>
    <w:link w:val="Doc-text2Char"/>
    <w:qFormat/>
    <w:rsid w:val="00841F80"/>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locked/>
    <w:rsid w:val="00841F80"/>
    <w:rPr>
      <w:rFonts w:ascii="Arial" w:eastAsia="MS Mincho" w:hAnsi="Arial"/>
      <w:szCs w:val="24"/>
    </w:rPr>
  </w:style>
  <w:style w:type="character" w:customStyle="1" w:styleId="Char0">
    <w:name w:val="文档结构图 Char"/>
    <w:link w:val="a7"/>
    <w:rsid w:val="00835AA4"/>
    <w:rPr>
      <w:rFonts w:ascii="Tahoma" w:hAnsi="Tahoma" w:cs="Tahoma"/>
      <w:shd w:val="clear" w:color="auto" w:fill="000080"/>
      <w:lang w:eastAsia="ja-JP"/>
    </w:rPr>
  </w:style>
  <w:style w:type="paragraph" w:customStyle="1" w:styleId="NO">
    <w:name w:val="NO"/>
    <w:basedOn w:val="a1"/>
    <w:link w:val="NOChar"/>
    <w:qFormat/>
    <w:rsid w:val="00841F80"/>
    <w:pPr>
      <w:keepLines/>
      <w:widowControl/>
      <w:spacing w:after="180"/>
      <w:ind w:left="1135" w:hanging="851"/>
      <w:jc w:val="left"/>
    </w:pPr>
    <w:rPr>
      <w:rFonts w:ascii="Times New Roman" w:eastAsia="宋体" w:hAnsi="Times New Roman" w:cs="Times New Roman"/>
      <w:kern w:val="0"/>
      <w:sz w:val="20"/>
      <w:szCs w:val="20"/>
      <w:lang w:val="en-GB" w:eastAsia="en-US"/>
    </w:rPr>
  </w:style>
  <w:style w:type="character" w:customStyle="1" w:styleId="NOChar">
    <w:name w:val="NO Char"/>
    <w:link w:val="NO"/>
    <w:qFormat/>
    <w:rsid w:val="00835AA4"/>
    <w:rPr>
      <w:rFonts w:ascii="Times New Roman" w:eastAsia="宋体" w:hAnsi="Times New Roman"/>
      <w:lang w:eastAsia="en-US"/>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3"/>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3"/>
    <w:link w:val="21"/>
    <w:qFormat/>
    <w:rsid w:val="00841F80"/>
    <w:rPr>
      <w:rFonts w:ascii="Arial" w:eastAsia="MS Mincho" w:hAnsi="Arial" w:cs="Arial"/>
      <w:b/>
      <w:bCs/>
      <w:iCs/>
      <w:szCs w:val="28"/>
      <w:lang w:val="de-CH" w:eastAsia="zh-CN"/>
    </w:rPr>
  </w:style>
  <w:style w:type="character" w:customStyle="1" w:styleId="3Char">
    <w:name w:val="标题 3 Char"/>
    <w:aliases w:val="Underrubrik2 Char,H3 Char,Heading 3 3GPP Char"/>
    <w:basedOn w:val="a3"/>
    <w:link w:val="31"/>
    <w:rsid w:val="00841F80"/>
    <w:rPr>
      <w:rFonts w:asciiTheme="minorHAnsi" w:hAnsiTheme="minorHAnsi" w:cstheme="minorBidi"/>
      <w:b/>
      <w:bCs/>
      <w:kern w:val="2"/>
      <w:sz w:val="32"/>
      <w:szCs w:val="32"/>
      <w:lang w:val="de-CH"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841F80"/>
    <w:rPr>
      <w:rFonts w:asciiTheme="majorHAnsi" w:eastAsiaTheme="majorEastAsia" w:hAnsiTheme="majorHAnsi" w:cstheme="majorBidi"/>
      <w:b/>
      <w:bCs/>
      <w:kern w:val="2"/>
      <w:sz w:val="28"/>
      <w:szCs w:val="28"/>
      <w:lang w:val="de-CH" w:eastAsia="zh-CN"/>
    </w:rPr>
  </w:style>
  <w:style w:type="character" w:customStyle="1" w:styleId="5Char">
    <w:name w:val="标题 5 Char"/>
    <w:basedOn w:val="a3"/>
    <w:link w:val="50"/>
    <w:rsid w:val="00841F80"/>
    <w:rPr>
      <w:rFonts w:ascii="Arial" w:eastAsia="宋体" w:hAnsi="Arial" w:cstheme="majorBidi"/>
      <w:sz w:val="22"/>
      <w:lang w:eastAsia="en-US"/>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basedOn w:val="a3"/>
    <w:link w:val="6"/>
    <w:uiPriority w:val="9"/>
    <w:rsid w:val="00841F80"/>
    <w:rPr>
      <w:rFonts w:ascii="Calibri" w:eastAsiaTheme="majorEastAsia" w:hAnsi="Calibri" w:cstheme="majorBidi"/>
      <w:b/>
      <w:bCs/>
      <w:sz w:val="22"/>
      <w:szCs w:val="22"/>
      <w:lang w:val="x-none" w:eastAsia="x-none"/>
    </w:rPr>
  </w:style>
  <w:style w:type="character" w:customStyle="1" w:styleId="7Char">
    <w:name w:val="标题 7 Char"/>
    <w:basedOn w:val="a3"/>
    <w:link w:val="7"/>
    <w:uiPriority w:val="9"/>
    <w:rsid w:val="00841F80"/>
    <w:rPr>
      <w:rFonts w:ascii="Calibri" w:eastAsiaTheme="majorEastAsia" w:hAnsi="Calibri" w:cstheme="majorBidi"/>
      <w:sz w:val="24"/>
      <w:szCs w:val="24"/>
      <w:lang w:val="x-none" w:eastAsia="x-none"/>
    </w:rPr>
  </w:style>
  <w:style w:type="character" w:customStyle="1" w:styleId="8Char">
    <w:name w:val="标题 8 Char"/>
    <w:basedOn w:val="a3"/>
    <w:link w:val="8"/>
    <w:uiPriority w:val="9"/>
    <w:rsid w:val="00841F80"/>
    <w:rPr>
      <w:rFonts w:ascii="Calibri" w:eastAsiaTheme="majorEastAsia" w:hAnsi="Calibri" w:cstheme="majorBidi"/>
      <w:i/>
      <w:iCs/>
      <w:sz w:val="24"/>
      <w:szCs w:val="24"/>
      <w:lang w:val="x-none" w:eastAsia="x-none"/>
    </w:rPr>
  </w:style>
  <w:style w:type="character" w:customStyle="1" w:styleId="9Char">
    <w:name w:val="标题 9 Char"/>
    <w:basedOn w:val="a3"/>
    <w:link w:val="9"/>
    <w:uiPriority w:val="9"/>
    <w:rsid w:val="00841F80"/>
    <w:rPr>
      <w:rFonts w:ascii="Calibri Light" w:eastAsiaTheme="majorEastAsia" w:hAnsi="Calibri Light" w:cstheme="majorBidi"/>
      <w:sz w:val="22"/>
      <w:szCs w:val="22"/>
      <w:lang w:val="x-none" w:eastAsia="x-none"/>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ñ弌’i"/>
    <w:basedOn w:val="a1"/>
    <w:link w:val="Char8"/>
    <w:uiPriority w:val="34"/>
    <w:qFormat/>
    <w:rsid w:val="00841F80"/>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41F80"/>
    <w:rPr>
      <w:rFonts w:ascii="inherit" w:eastAsia="Calibri Light" w:hAnsi="inherit" w:cs="inherit"/>
      <w:color w:val="0000FF"/>
      <w:kern w:val="2"/>
      <w:sz w:val="22"/>
      <w:lang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41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eastAsia="en-US"/>
    </w:rPr>
  </w:style>
  <w:style w:type="character" w:customStyle="1" w:styleId="PLChar">
    <w:name w:val="PL Char"/>
    <w:link w:val="PL"/>
    <w:qFormat/>
    <w:rsid w:val="00835AA4"/>
    <w:rPr>
      <w:rFonts w:ascii="Courier New" w:eastAsia="宋体" w:hAnsi="Courier New"/>
      <w:noProof/>
      <w:sz w:val="16"/>
      <w:lang w:eastAsia="en-US"/>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4"/>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41F80"/>
    <w:rPr>
      <w:rFonts w:ascii="Arial" w:eastAsia="宋体" w:hAnsi="Arial" w:cs="Arial"/>
      <w:kern w:val="2"/>
      <w:sz w:val="18"/>
      <w:szCs w:val="22"/>
      <w:lang w:eastAsia="x-none"/>
    </w:rPr>
  </w:style>
  <w:style w:type="character" w:customStyle="1" w:styleId="TAHCar">
    <w:name w:val="TAH Car"/>
    <w:link w:val="TAH"/>
    <w:qFormat/>
    <w:locked/>
    <w:rsid w:val="00841F80"/>
    <w:rPr>
      <w:rFonts w:ascii="Arial" w:eastAsia="MS Mincho" w:hAnsi="Arial" w:cs="Arial"/>
      <w:b/>
      <w:kern w:val="2"/>
      <w:sz w:val="18"/>
      <w:szCs w:val="22"/>
      <w:lang w:eastAsia="x-none"/>
    </w:rPr>
  </w:style>
  <w:style w:type="character" w:customStyle="1" w:styleId="THChar">
    <w:name w:val="TH Char"/>
    <w:link w:val="TH"/>
    <w:qFormat/>
    <w:rsid w:val="00841F80"/>
    <w:rPr>
      <w:rFonts w:ascii="Arial" w:hAnsi="Arial" w:cs="Arial"/>
      <w:b/>
      <w:kern w:val="2"/>
      <w:sz w:val="21"/>
      <w:szCs w:val="22"/>
      <w:lang w:eastAsia="zh-CN"/>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2"/>
      </w:numPr>
    </w:pPr>
  </w:style>
  <w:style w:type="character" w:customStyle="1" w:styleId="UnresolvedMention">
    <w:name w:val="Unresolved Mention"/>
    <w:basedOn w:val="a3"/>
    <w:uiPriority w:val="99"/>
    <w:semiHidden/>
    <w:unhideWhenUsed/>
    <w:rsid w:val="00835AA4"/>
    <w:rPr>
      <w:color w:val="808080"/>
      <w:shd w:val="clear" w:color="auto" w:fill="E6E6E6"/>
    </w:rPr>
  </w:style>
  <w:style w:type="paragraph" w:customStyle="1" w:styleId="IvDbodytext">
    <w:name w:val="IvD bodytext"/>
    <w:basedOn w:val="a2"/>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3"/>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1"/>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style>
  <w:style w:type="character" w:customStyle="1" w:styleId="CommentsChar">
    <w:name w:val="Comments Char"/>
    <w:basedOn w:val="a3"/>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841F80"/>
    <w:rPr>
      <w:lang w:val="en-GB" w:eastAsia="en-US"/>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2"/>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9831A5"/>
    <w:rPr>
      <w:rFonts w:ascii="Times New Roman" w:eastAsia="Times New Roman" w:hAnsi="Times New Roman"/>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3"/>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4"/>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qFormat/>
    <w:rsid w:val="00841F80"/>
    <w:pPr>
      <w:widowControl/>
      <w:spacing w:before="100" w:beforeAutospacing="1" w:after="100" w:afterAutospacing="1"/>
      <w:jc w:val="left"/>
    </w:pPr>
    <w:rPr>
      <w:rFonts w:ascii="Arial" w:eastAsia="宋体" w:hAnsi="Arial" w:cs="Arial"/>
      <w:color w:val="493118"/>
      <w:kern w:val="0"/>
      <w:sz w:val="18"/>
      <w:szCs w:val="18"/>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4"/>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basedOn w:val="a3"/>
    <w:link w:val="a6"/>
    <w:qFormat/>
    <w:rsid w:val="00841F80"/>
    <w:rPr>
      <w:rFonts w:asciiTheme="minorHAnsi" w:hAnsiTheme="minorHAnsi" w:cstheme="minorBidi"/>
      <w:sz w:val="22"/>
      <w:szCs w:val="22"/>
      <w:lang w:eastAsia="en-US"/>
    </w:rPr>
  </w:style>
  <w:style w:type="paragraph" w:customStyle="1" w:styleId="Doc-title">
    <w:name w:val="Doc-title"/>
    <w:basedOn w:val="a1"/>
    <w:next w:val="a1"/>
    <w:link w:val="Doc-titleChar"/>
    <w:qFormat/>
    <w:rsid w:val="00841F80"/>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841F80"/>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5"/>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3"/>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sz w:val="24"/>
      <w:szCs w:val="20"/>
      <w:lang w:val="en-GB" w:eastAsia="en-US"/>
    </w:rPr>
  </w:style>
  <w:style w:type="character" w:customStyle="1" w:styleId="2Char0">
    <w:name w:val="正文文本 2 Char"/>
    <w:basedOn w:val="a3"/>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sz w:val="20"/>
      <w:szCs w:val="20"/>
      <w:lang w:val="en-GB" w:eastAsia="en-GB"/>
    </w:rPr>
  </w:style>
  <w:style w:type="table" w:styleId="14">
    <w:name w:val="Table Grid 1"/>
    <w:basedOn w:val="a4"/>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eastAsia="Times New Roman" w:hAnsi="Times New Roman"/>
      <w:lang w:val="en-US" w:eastAsia="ja-JP"/>
    </w:rPr>
  </w:style>
  <w:style w:type="character" w:customStyle="1" w:styleId="ui-provider">
    <w:name w:val="ui-provider"/>
    <w:basedOn w:val="a3"/>
    <w:rsid w:val="006F3867"/>
  </w:style>
  <w:style w:type="table" w:customStyle="1" w:styleId="27">
    <w:name w:val="网格型2"/>
    <w:basedOn w:val="a4"/>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lang w:eastAsia="en-US"/>
    </w:rPr>
  </w:style>
  <w:style w:type="table" w:customStyle="1" w:styleId="34">
    <w:name w:val="网格型3"/>
    <w:basedOn w:val="a4"/>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4"/>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网格型7"/>
    <w:basedOn w:val="a4"/>
    <w:next w:val="afa"/>
    <w:qFormat/>
    <w:rsid w:val="00D81F3D"/>
    <w:rPr>
      <w:rFonts w:ascii="Calibri" w:hAnsi="Calibri"/>
      <w:sz w:val="22"/>
      <w:szCs w:val="22"/>
      <w:lang w:val="sv-S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oposalChar">
    <w:name w:val="Proposal Char"/>
    <w:link w:val="Proposal"/>
    <w:rsid w:val="00841F80"/>
    <w:rPr>
      <w:rFonts w:ascii="Arial" w:eastAsia="宋体" w:hAnsi="Arial"/>
      <w:b/>
      <w:bCs/>
      <w:lang w:eastAsia="zh-CN"/>
    </w:rPr>
  </w:style>
  <w:style w:type="character" w:customStyle="1" w:styleId="ObservationChar">
    <w:name w:val="Observation Char"/>
    <w:link w:val="Observation"/>
    <w:rsid w:val="00841F80"/>
    <w:rPr>
      <w:rFonts w:ascii="Arial" w:eastAsia="宋体" w:hAnsi="Arial"/>
      <w:b/>
      <w:bCs/>
      <w:lang w:eastAsia="zh-CN"/>
    </w:rPr>
  </w:style>
  <w:style w:type="paragraph" w:customStyle="1" w:styleId="B9">
    <w:name w:val="B9"/>
    <w:basedOn w:val="B8"/>
    <w:qFormat/>
    <w:rsid w:val="00841F80"/>
    <w:pPr>
      <w:ind w:left="2836"/>
    </w:pPr>
  </w:style>
  <w:style w:type="paragraph" w:customStyle="1" w:styleId="1st-Proposal-YJ">
    <w:name w:val="1st-Proposal-YJ"/>
    <w:basedOn w:val="a1"/>
    <w:qFormat/>
    <w:rsid w:val="00841F80"/>
    <w:pPr>
      <w:widowControl/>
      <w:numPr>
        <w:numId w:val="18"/>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841F80"/>
    <w:pPr>
      <w:numPr>
        <w:ilvl w:val="1"/>
      </w:numPr>
      <w:adjustRightInd w:val="0"/>
    </w:pPr>
  </w:style>
  <w:style w:type="paragraph" w:customStyle="1" w:styleId="3nd-proposal-YJ">
    <w:name w:val="3nd-proposal-YJ"/>
    <w:basedOn w:val="2nd-proposal-YJ"/>
    <w:qFormat/>
    <w:rsid w:val="00841F80"/>
    <w:pPr>
      <w:numPr>
        <w:ilvl w:val="2"/>
      </w:numPr>
    </w:pPr>
  </w:style>
  <w:style w:type="paragraph" w:customStyle="1" w:styleId="3GPPText">
    <w:name w:val="3GPP Text"/>
    <w:basedOn w:val="a1"/>
    <w:link w:val="3GPPTextChar"/>
    <w:qFormat/>
    <w:rsid w:val="00841F80"/>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841F80"/>
    <w:rPr>
      <w:rFonts w:ascii="Times New Roman" w:eastAsia="宋体" w:hAnsi="Times New Roman"/>
      <w:sz w:val="22"/>
      <w:lang w:val="de-CH" w:eastAsia="en-US"/>
    </w:rPr>
  </w:style>
  <w:style w:type="paragraph" w:customStyle="1" w:styleId="3GPPAgreements">
    <w:name w:val="3GPP Agreements"/>
    <w:basedOn w:val="a1"/>
    <w:link w:val="3GPPAgreementsChar"/>
    <w:qFormat/>
    <w:rsid w:val="00841F80"/>
    <w:pPr>
      <w:widowControl/>
      <w:numPr>
        <w:numId w:val="19"/>
      </w:numPr>
      <w:overflowPunct w:val="0"/>
      <w:autoSpaceDE w:val="0"/>
      <w:autoSpaceDN w:val="0"/>
      <w:adjustRightInd w:val="0"/>
      <w:spacing w:before="60" w:after="60"/>
      <w:ind w:left="284" w:hanging="284"/>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qFormat/>
    <w:rsid w:val="00841F80"/>
    <w:rPr>
      <w:rFonts w:ascii="Times New Roman" w:eastAsia="宋体" w:hAnsi="Times New Roman"/>
      <w:sz w:val="22"/>
      <w:lang w:val="de-CH" w:eastAsia="zh-CN"/>
    </w:rPr>
  </w:style>
  <w:style w:type="paragraph" w:customStyle="1" w:styleId="3GPPH2">
    <w:name w:val="3GPP H2"/>
    <w:basedOn w:val="21"/>
    <w:next w:val="3GPPText"/>
    <w:link w:val="3GPPH2Char"/>
    <w:qFormat/>
    <w:rsid w:val="00841F80"/>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841F80"/>
    <w:rPr>
      <w:rFonts w:ascii="Arial" w:eastAsia="宋体" w:hAnsi="Arial"/>
      <w:sz w:val="32"/>
      <w:lang w:eastAsia="en-US"/>
    </w:rPr>
  </w:style>
  <w:style w:type="paragraph" w:customStyle="1" w:styleId="3GPPH1">
    <w:name w:val="3GPP H1"/>
    <w:basedOn w:val="1"/>
    <w:next w:val="3GPPText"/>
    <w:link w:val="3GPPH1Char"/>
    <w:qFormat/>
    <w:rsid w:val="00841F80"/>
    <w:pPr>
      <w:keepLines/>
      <w:numPr>
        <w:numId w:val="17"/>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841F80"/>
    <w:rPr>
      <w:rFonts w:ascii="Arial" w:eastAsia="宋体" w:hAnsi="Arial"/>
      <w:sz w:val="36"/>
      <w:lang w:eastAsia="en-US"/>
    </w:rPr>
  </w:style>
  <w:style w:type="paragraph" w:customStyle="1" w:styleId="Recommend-1">
    <w:name w:val="Recommend-1"/>
    <w:basedOn w:val="a1"/>
    <w:link w:val="Recommend-1Char"/>
    <w:qFormat/>
    <w:rsid w:val="00841F80"/>
    <w:pPr>
      <w:widowControl/>
      <w:numPr>
        <w:numId w:val="21"/>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841F80"/>
    <w:rPr>
      <w:rFonts w:ascii="Times New Roman" w:eastAsia="宋体" w:hAnsi="Times New Roman"/>
      <w:lang w:val="de-CH" w:eastAsia="x-none"/>
    </w:rPr>
  </w:style>
  <w:style w:type="character" w:customStyle="1" w:styleId="TANChar">
    <w:name w:val="TAN Char"/>
    <w:link w:val="TAN"/>
    <w:locked/>
    <w:rsid w:val="00841F80"/>
    <w:rPr>
      <w:rFonts w:ascii="Arial" w:eastAsia="Times New Roman" w:hAnsi="Arial"/>
      <w:kern w:val="2"/>
      <w:sz w:val="18"/>
      <w:lang w:val="x-none" w:eastAsia="en-US"/>
    </w:rPr>
  </w:style>
  <w:style w:type="paragraph" w:customStyle="1" w:styleId="LGTdoc">
    <w:name w:val="LGTdoc_본문"/>
    <w:basedOn w:val="a1"/>
    <w:link w:val="LGTdocChar"/>
    <w:qFormat/>
    <w:rsid w:val="00841F80"/>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841F80"/>
    <w:rPr>
      <w:rFonts w:ascii="Times New Roman" w:eastAsia="Batang" w:hAnsi="Times New Roman"/>
      <w:kern w:val="2"/>
      <w:sz w:val="22"/>
      <w:szCs w:val="24"/>
      <w:lang w:eastAsia="ko-KR"/>
    </w:rPr>
  </w:style>
  <w:style w:type="paragraph" w:styleId="aff0">
    <w:name w:val="No Spacing"/>
    <w:uiPriority w:val="1"/>
    <w:qFormat/>
    <w:rsid w:val="00841F80"/>
    <w:rPr>
      <w:rFonts w:asciiTheme="minorHAnsi" w:eastAsiaTheme="minorHAnsi" w:hAnsiTheme="minorHAnsi" w:cstheme="minorBidi"/>
      <w:sz w:val="22"/>
      <w:szCs w:val="22"/>
      <w:lang w:val="de-DE" w:eastAsia="en-US"/>
    </w:rPr>
  </w:style>
  <w:style w:type="character" w:styleId="aff1">
    <w:name w:val="Book Title"/>
    <w:basedOn w:val="a3"/>
    <w:uiPriority w:val="33"/>
    <w:qFormat/>
    <w:rsid w:val="00841F80"/>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82978">
      <w:bodyDiv w:val="1"/>
      <w:marLeft w:val="0"/>
      <w:marRight w:val="0"/>
      <w:marTop w:val="0"/>
      <w:marBottom w:val="0"/>
      <w:divBdr>
        <w:top w:val="none" w:sz="0" w:space="0" w:color="auto"/>
        <w:left w:val="none" w:sz="0" w:space="0" w:color="auto"/>
        <w:bottom w:val="none" w:sz="0" w:space="0" w:color="auto"/>
        <w:right w:val="none" w:sz="0" w:space="0" w:color="auto"/>
      </w:divBdr>
    </w:div>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81630758">
      <w:bodyDiv w:val="1"/>
      <w:marLeft w:val="0"/>
      <w:marRight w:val="0"/>
      <w:marTop w:val="0"/>
      <w:marBottom w:val="0"/>
      <w:divBdr>
        <w:top w:val="none" w:sz="0" w:space="0" w:color="auto"/>
        <w:left w:val="none" w:sz="0" w:space="0" w:color="auto"/>
        <w:bottom w:val="none" w:sz="0" w:space="0" w:color="auto"/>
        <w:right w:val="none" w:sz="0" w:space="0" w:color="auto"/>
      </w:divBdr>
    </w:div>
    <w:div w:id="225575632">
      <w:bodyDiv w:val="1"/>
      <w:marLeft w:val="0"/>
      <w:marRight w:val="0"/>
      <w:marTop w:val="0"/>
      <w:marBottom w:val="0"/>
      <w:divBdr>
        <w:top w:val="none" w:sz="0" w:space="0" w:color="auto"/>
        <w:left w:val="none" w:sz="0" w:space="0" w:color="auto"/>
        <w:bottom w:val="none" w:sz="0" w:space="0" w:color="auto"/>
        <w:right w:val="none" w:sz="0" w:space="0" w:color="auto"/>
      </w:divBdr>
      <w:divsChild>
        <w:div w:id="893388684">
          <w:marLeft w:val="0"/>
          <w:marRight w:val="0"/>
          <w:marTop w:val="0"/>
          <w:marBottom w:val="0"/>
          <w:divBdr>
            <w:top w:val="none" w:sz="0" w:space="0" w:color="auto"/>
            <w:left w:val="none" w:sz="0" w:space="0" w:color="auto"/>
            <w:bottom w:val="none" w:sz="0" w:space="0" w:color="auto"/>
            <w:right w:val="none" w:sz="0" w:space="0" w:color="auto"/>
          </w:divBdr>
          <w:divsChild>
            <w:div w:id="139033079">
              <w:marLeft w:val="0"/>
              <w:marRight w:val="0"/>
              <w:marTop w:val="0"/>
              <w:marBottom w:val="0"/>
              <w:divBdr>
                <w:top w:val="single" w:sz="6" w:space="0" w:color="4395FF"/>
                <w:left w:val="single" w:sz="6" w:space="0" w:color="4395FF"/>
                <w:bottom w:val="single" w:sz="6" w:space="0" w:color="4395FF"/>
                <w:right w:val="single" w:sz="6" w:space="0" w:color="4395FF"/>
              </w:divBdr>
              <w:divsChild>
                <w:div w:id="1926302677">
                  <w:marLeft w:val="0"/>
                  <w:marRight w:val="0"/>
                  <w:marTop w:val="0"/>
                  <w:marBottom w:val="0"/>
                  <w:divBdr>
                    <w:top w:val="none" w:sz="0" w:space="0" w:color="auto"/>
                    <w:left w:val="none" w:sz="0" w:space="0" w:color="auto"/>
                    <w:bottom w:val="none" w:sz="0" w:space="0" w:color="auto"/>
                    <w:right w:val="none" w:sz="0" w:space="0" w:color="auto"/>
                  </w:divBdr>
                  <w:divsChild>
                    <w:div w:id="54410345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75400124">
          <w:marLeft w:val="0"/>
          <w:marRight w:val="0"/>
          <w:marTop w:val="0"/>
          <w:marBottom w:val="0"/>
          <w:divBdr>
            <w:top w:val="none" w:sz="0" w:space="0" w:color="auto"/>
            <w:left w:val="none" w:sz="0" w:space="0" w:color="auto"/>
            <w:bottom w:val="none" w:sz="0" w:space="0" w:color="auto"/>
            <w:right w:val="none" w:sz="0" w:space="0" w:color="auto"/>
          </w:divBdr>
          <w:divsChild>
            <w:div w:id="1907689897">
              <w:marLeft w:val="0"/>
              <w:marRight w:val="0"/>
              <w:marTop w:val="0"/>
              <w:marBottom w:val="0"/>
              <w:divBdr>
                <w:top w:val="none" w:sz="0" w:space="0" w:color="auto"/>
                <w:left w:val="none" w:sz="0" w:space="0" w:color="auto"/>
                <w:bottom w:val="none" w:sz="0" w:space="0" w:color="auto"/>
                <w:right w:val="none" w:sz="0" w:space="0" w:color="auto"/>
              </w:divBdr>
              <w:divsChild>
                <w:div w:id="214894926">
                  <w:marLeft w:val="0"/>
                  <w:marRight w:val="0"/>
                  <w:marTop w:val="0"/>
                  <w:marBottom w:val="0"/>
                  <w:divBdr>
                    <w:top w:val="none" w:sz="0" w:space="0" w:color="auto"/>
                    <w:left w:val="none" w:sz="0" w:space="0" w:color="auto"/>
                    <w:bottom w:val="none" w:sz="0" w:space="0" w:color="auto"/>
                    <w:right w:val="none" w:sz="0" w:space="0" w:color="auto"/>
                  </w:divBdr>
                  <w:divsChild>
                    <w:div w:id="14956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899167371">
      <w:bodyDiv w:val="1"/>
      <w:marLeft w:val="0"/>
      <w:marRight w:val="0"/>
      <w:marTop w:val="0"/>
      <w:marBottom w:val="0"/>
      <w:divBdr>
        <w:top w:val="none" w:sz="0" w:space="0" w:color="auto"/>
        <w:left w:val="none" w:sz="0" w:space="0" w:color="auto"/>
        <w:bottom w:val="none" w:sz="0" w:space="0" w:color="auto"/>
        <w:right w:val="none" w:sz="0" w:space="0" w:color="auto"/>
      </w:divBdr>
    </w:div>
    <w:div w:id="940993859">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59C64-1DA0-457C-A98A-DD6892C79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568</TotalTime>
  <Pages>8</Pages>
  <Words>3118</Words>
  <Characters>17779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20856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subject/>
  <dc:creator>CATT (Xiao)</dc:creator>
  <cp:keywords>3GPP; CATT; TDoc</cp:keywords>
  <dc:description/>
  <cp:lastModifiedBy>CATT</cp:lastModifiedBy>
  <cp:revision>110</cp:revision>
  <cp:lastPrinted>2008-01-31T07:09:00Z</cp:lastPrinted>
  <dcterms:created xsi:type="dcterms:W3CDTF">2024-04-03T10:07:00Z</dcterms:created>
  <dcterms:modified xsi:type="dcterms:W3CDTF">2024-05-10T03:28:00Z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